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365D56BB" w:rsidR="00700EF5" w:rsidRPr="0074271A" w:rsidRDefault="00700EF5" w:rsidP="00700EF5">
      <w:pPr>
        <w:pStyle w:val="3GPPHeader"/>
        <w:spacing w:after="60"/>
        <w:rPr>
          <w:sz w:val="32"/>
          <w:szCs w:val="32"/>
          <w:highlight w:val="yellow"/>
        </w:rPr>
      </w:pPr>
      <w:r w:rsidRPr="0074271A">
        <w:t>3GPP TSG-RAN WG2</w:t>
      </w:r>
      <w:r w:rsidR="0069137C" w:rsidRPr="0074271A">
        <w:t>#10</w:t>
      </w:r>
      <w:r w:rsidR="00D002E5">
        <w:t>8</w:t>
      </w:r>
      <w:r w:rsidRPr="0074271A">
        <w:tab/>
      </w:r>
      <w:proofErr w:type="spellStart"/>
      <w:r w:rsidRPr="0074271A">
        <w:rPr>
          <w:sz w:val="32"/>
          <w:szCs w:val="32"/>
        </w:rPr>
        <w:t>Tdoc</w:t>
      </w:r>
      <w:proofErr w:type="spellEnd"/>
      <w:r w:rsidRPr="0074271A">
        <w:rPr>
          <w:sz w:val="32"/>
          <w:szCs w:val="32"/>
        </w:rPr>
        <w:t xml:space="preserve"> </w:t>
      </w:r>
      <w:r w:rsidR="00F873FA">
        <w:rPr>
          <w:sz w:val="32"/>
          <w:szCs w:val="32"/>
        </w:rPr>
        <w:t>R2-19</w:t>
      </w:r>
      <w:r w:rsidR="00AE3D52">
        <w:rPr>
          <w:sz w:val="32"/>
          <w:szCs w:val="32"/>
        </w:rPr>
        <w:t>1</w:t>
      </w:r>
      <w:r w:rsidR="00335958" w:rsidRPr="00335958">
        <w:rPr>
          <w:sz w:val="32"/>
          <w:szCs w:val="32"/>
        </w:rPr>
        <w:t>4621</w:t>
      </w:r>
    </w:p>
    <w:p w14:paraId="61BE6F18" w14:textId="789436EC" w:rsidR="00700EF5" w:rsidRPr="00377078" w:rsidRDefault="00D002E5" w:rsidP="00700EF5">
      <w:pPr>
        <w:pStyle w:val="3GPPHeader"/>
      </w:pPr>
      <w:r>
        <w:rPr>
          <w:noProof/>
        </w:rPr>
        <w:t>Reno</w:t>
      </w:r>
      <w:r w:rsidR="00F73E4F" w:rsidRPr="00377078">
        <w:rPr>
          <w:noProof/>
        </w:rPr>
        <w:t xml:space="preserve">, </w:t>
      </w:r>
      <w:r>
        <w:rPr>
          <w:noProof/>
        </w:rPr>
        <w:t>Nevada</w:t>
      </w:r>
      <w:r w:rsidR="0069137C" w:rsidRPr="00377078">
        <w:rPr>
          <w:noProof/>
        </w:rPr>
        <w:t>,</w:t>
      </w:r>
      <w:r>
        <w:rPr>
          <w:noProof/>
        </w:rPr>
        <w:t xml:space="preserve"> US,</w:t>
      </w:r>
      <w:r w:rsidR="0069137C" w:rsidRPr="00377078">
        <w:rPr>
          <w:noProof/>
        </w:rPr>
        <w:t xml:space="preserve"> </w:t>
      </w:r>
      <w:r w:rsidR="00370A72">
        <w:rPr>
          <w:noProof/>
        </w:rPr>
        <w:t>1</w:t>
      </w:r>
      <w:r>
        <w:rPr>
          <w:noProof/>
        </w:rPr>
        <w:t>8</w:t>
      </w:r>
      <w:r w:rsidR="003F1BE0" w:rsidRPr="00377078">
        <w:rPr>
          <w:noProof/>
          <w:vertAlign w:val="superscript"/>
        </w:rPr>
        <w:t>th</w:t>
      </w:r>
      <w:r w:rsidR="003F1BE0" w:rsidRPr="00377078">
        <w:rPr>
          <w:noProof/>
        </w:rPr>
        <w:t xml:space="preserve"> – </w:t>
      </w:r>
      <w:r>
        <w:rPr>
          <w:noProof/>
        </w:rPr>
        <w:t>22</w:t>
      </w:r>
      <w:r>
        <w:rPr>
          <w:noProof/>
          <w:vertAlign w:val="superscript"/>
        </w:rPr>
        <w:t>nd</w:t>
      </w:r>
      <w:r w:rsidR="003F1BE0" w:rsidRPr="00377078">
        <w:rPr>
          <w:noProof/>
        </w:rPr>
        <w:t xml:space="preserve"> </w:t>
      </w:r>
      <w:r>
        <w:rPr>
          <w:noProof/>
        </w:rPr>
        <w:t>Novem</w:t>
      </w:r>
      <w:r w:rsidR="00370A72">
        <w:rPr>
          <w:noProof/>
        </w:rPr>
        <w:t>ber</w:t>
      </w:r>
      <w:r w:rsidR="00EF7CB5">
        <w:rPr>
          <w:noProof/>
        </w:rPr>
        <w:t xml:space="preserve"> </w:t>
      </w:r>
      <w:r w:rsidR="003F1BE0" w:rsidRPr="00377078">
        <w:rPr>
          <w:noProof/>
        </w:rPr>
        <w:t>2019</w:t>
      </w:r>
    </w:p>
    <w:p w14:paraId="61B8CD33" w14:textId="77777777" w:rsidR="00E90E49" w:rsidRPr="00377078" w:rsidRDefault="00E90E49" w:rsidP="00357380">
      <w:pPr>
        <w:pStyle w:val="3GPPHeader"/>
      </w:pPr>
    </w:p>
    <w:p w14:paraId="09A5036F" w14:textId="32176E00" w:rsidR="00E90E49" w:rsidRPr="00AB0F44" w:rsidRDefault="00E90E49" w:rsidP="00311702">
      <w:pPr>
        <w:pStyle w:val="3GPPHeader"/>
        <w:rPr>
          <w:sz w:val="22"/>
        </w:rPr>
      </w:pPr>
      <w:r w:rsidRPr="00AB0F44">
        <w:rPr>
          <w:sz w:val="22"/>
        </w:rPr>
        <w:t>Agenda Item:</w:t>
      </w:r>
      <w:r w:rsidRPr="00AB0F44">
        <w:rPr>
          <w:sz w:val="22"/>
        </w:rPr>
        <w:tab/>
      </w:r>
      <w:r w:rsidR="00335958" w:rsidRPr="00AB0F44">
        <w:rPr>
          <w:sz w:val="22"/>
        </w:rPr>
        <w:t>7.3.2.1.1</w:t>
      </w:r>
    </w:p>
    <w:p w14:paraId="1A816E00" w14:textId="77777777" w:rsidR="00E90E49" w:rsidRPr="00377078" w:rsidRDefault="003D3C45" w:rsidP="00F64C2B">
      <w:pPr>
        <w:pStyle w:val="3GPPHeader"/>
        <w:rPr>
          <w:sz w:val="22"/>
        </w:rPr>
      </w:pPr>
      <w:r w:rsidRPr="00377078">
        <w:rPr>
          <w:sz w:val="22"/>
        </w:rPr>
        <w:t>Source:</w:t>
      </w:r>
      <w:r w:rsidR="00E90E49" w:rsidRPr="00377078">
        <w:rPr>
          <w:sz w:val="22"/>
        </w:rPr>
        <w:tab/>
      </w:r>
      <w:r w:rsidR="00F64C2B" w:rsidRPr="00377078">
        <w:rPr>
          <w:sz w:val="22"/>
        </w:rPr>
        <w:t>Ericsson</w:t>
      </w:r>
    </w:p>
    <w:p w14:paraId="7265C413" w14:textId="7C1391C0" w:rsidR="00E90E49" w:rsidRPr="00377078" w:rsidRDefault="003D3C45" w:rsidP="00311702">
      <w:pPr>
        <w:pStyle w:val="3GPPHeader"/>
        <w:rPr>
          <w:sz w:val="22"/>
        </w:rPr>
      </w:pPr>
      <w:r w:rsidRPr="00377078">
        <w:rPr>
          <w:sz w:val="22"/>
        </w:rPr>
        <w:t>Title:</w:t>
      </w:r>
      <w:r w:rsidR="00E90E49" w:rsidRPr="00377078">
        <w:rPr>
          <w:sz w:val="22"/>
        </w:rPr>
        <w:tab/>
      </w:r>
      <w:r w:rsidR="005374A2">
        <w:rPr>
          <w:sz w:val="22"/>
        </w:rPr>
        <w:t>RLC aspects of DAPS handover</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15CB7F8B" w:rsidR="00C24345" w:rsidRDefault="00E90E49" w:rsidP="00A2052C">
      <w:pPr>
        <w:pStyle w:val="Heading1"/>
      </w:pPr>
      <w:r w:rsidRPr="00CE0424">
        <w:t>Introduction</w:t>
      </w:r>
    </w:p>
    <w:p w14:paraId="3AE8B6A9" w14:textId="4825E04A" w:rsidR="005374A2" w:rsidRDefault="003E2D5C" w:rsidP="005374A2">
      <w:pPr>
        <w:rPr>
          <w:lang w:val="en-GB" w:eastAsia="zh-CN"/>
        </w:rPr>
      </w:pPr>
      <w:r>
        <w:rPr>
          <w:lang w:val="en-GB" w:eastAsia="zh-CN"/>
        </w:rPr>
        <w:t xml:space="preserve">This contribution addresses </w:t>
      </w:r>
      <w:r w:rsidR="00050B8B">
        <w:rPr>
          <w:lang w:val="en-GB" w:eastAsia="zh-CN"/>
        </w:rPr>
        <w:t xml:space="preserve">two </w:t>
      </w:r>
      <w:r>
        <w:rPr>
          <w:lang w:val="en-GB" w:eastAsia="zh-CN"/>
        </w:rPr>
        <w:t xml:space="preserve">RLC aspects of DAPS </w:t>
      </w:r>
      <w:r w:rsidR="002C0C14">
        <w:rPr>
          <w:lang w:val="en-GB" w:eastAsia="zh-CN"/>
        </w:rPr>
        <w:t>handover</w:t>
      </w:r>
      <w:r>
        <w:rPr>
          <w:lang w:val="en-GB" w:eastAsia="zh-CN"/>
        </w:rPr>
        <w:t>, namely support of RLC UM in DAPS handover and handling of RLC retransmission</w:t>
      </w:r>
      <w:r w:rsidR="002C0C14">
        <w:rPr>
          <w:lang w:val="en-GB" w:eastAsia="zh-CN"/>
        </w:rPr>
        <w:t>s</w:t>
      </w:r>
      <w:r>
        <w:rPr>
          <w:lang w:val="en-GB" w:eastAsia="zh-CN"/>
        </w:rPr>
        <w:t xml:space="preserve"> to source </w:t>
      </w:r>
      <w:r w:rsidR="00050B8B">
        <w:rPr>
          <w:lang w:val="en-GB" w:eastAsia="zh-CN"/>
        </w:rPr>
        <w:t xml:space="preserve">node </w:t>
      </w:r>
      <w:r w:rsidR="002C0C14">
        <w:rPr>
          <w:lang w:val="en-GB" w:eastAsia="zh-CN"/>
        </w:rPr>
        <w:t>after the UL switch in DAPS</w:t>
      </w:r>
      <w:r>
        <w:rPr>
          <w:lang w:val="en-GB" w:eastAsia="zh-CN"/>
        </w:rPr>
        <w:t xml:space="preserve"> handov</w:t>
      </w:r>
      <w:r w:rsidR="002C0C14">
        <w:rPr>
          <w:lang w:val="en-GB" w:eastAsia="zh-CN"/>
        </w:rPr>
        <w:t>er.</w:t>
      </w:r>
    </w:p>
    <w:p w14:paraId="3BC5B0FA" w14:textId="1BA7F12F" w:rsidR="005374A2" w:rsidRPr="001A3141" w:rsidRDefault="005374A2" w:rsidP="001A3141">
      <w:pPr>
        <w:pStyle w:val="Heading1"/>
      </w:pPr>
      <w:r>
        <w:t>Support of RLC UM in DAPS HO</w:t>
      </w:r>
    </w:p>
    <w:p w14:paraId="0E27135F" w14:textId="313E66A3" w:rsidR="00A84060" w:rsidRPr="00A84060" w:rsidRDefault="003E2D5C" w:rsidP="003E2D5C">
      <w:r>
        <w:rPr>
          <w:lang w:val="en-GB" w:eastAsia="zh-CN"/>
        </w:rPr>
        <w:t xml:space="preserve">In the discussions so far on DAPS handover it has been assumed that the DRBs </w:t>
      </w:r>
      <w:r w:rsidR="009E43EE">
        <w:rPr>
          <w:lang w:val="en-GB" w:eastAsia="zh-CN"/>
        </w:rPr>
        <w:t>are</w:t>
      </w:r>
      <w:r>
        <w:rPr>
          <w:lang w:val="en-GB" w:eastAsia="zh-CN"/>
        </w:rPr>
        <w:t xml:space="preserve"> RLC-AM </w:t>
      </w:r>
      <w:r w:rsidR="009E43EE">
        <w:rPr>
          <w:lang w:val="en-GB" w:eastAsia="zh-CN"/>
        </w:rPr>
        <w:t xml:space="preserve">DRBs which </w:t>
      </w:r>
      <w:r>
        <w:rPr>
          <w:lang w:val="en-GB" w:eastAsia="zh-CN"/>
        </w:rPr>
        <w:t xml:space="preserve">support </w:t>
      </w:r>
      <w:r w:rsidR="00A84060" w:rsidRPr="00A84060">
        <w:t xml:space="preserve">in-sequence delivery and lossless transmission, i.e. PDCP </w:t>
      </w:r>
      <w:r w:rsidR="003B19C6" w:rsidRPr="003B19C6">
        <w:t>Sequence Number</w:t>
      </w:r>
      <w:r w:rsidR="00A84060" w:rsidRPr="00A84060">
        <w:t>s are maintained on a per DRB basis during an inter-node handover.</w:t>
      </w:r>
    </w:p>
    <w:p w14:paraId="77CD1858" w14:textId="097675B5" w:rsidR="00A84060" w:rsidRDefault="00316B08" w:rsidP="00DF7C58">
      <w:r>
        <w:t>At</w:t>
      </w:r>
      <w:r w:rsidR="007D6C22" w:rsidRPr="007D6C22">
        <w:t xml:space="preserve"> the RAN2#107</w:t>
      </w:r>
      <w:r>
        <w:t>bis</w:t>
      </w:r>
      <w:r w:rsidR="007D6C22" w:rsidRPr="007D6C22">
        <w:t xml:space="preserve"> meeting</w:t>
      </w:r>
      <w:r w:rsidR="00A84060">
        <w:t>,</w:t>
      </w:r>
      <w:r w:rsidR="007D6C22" w:rsidRPr="007D6C22">
        <w:t xml:space="preserve"> </w:t>
      </w:r>
      <w:r>
        <w:t>a working assumption was reached to support PDCP S</w:t>
      </w:r>
      <w:r w:rsidR="003B19C6">
        <w:t>N</w:t>
      </w:r>
      <w:r>
        <w:t xml:space="preserve"> continuity </w:t>
      </w:r>
      <w:r w:rsidR="00A84060">
        <w:t xml:space="preserve">also </w:t>
      </w:r>
      <w:r>
        <w:t xml:space="preserve">for </w:t>
      </w:r>
      <w:bookmarkStart w:id="0" w:name="_Hlk23259362"/>
      <w:r w:rsidRPr="00316B08">
        <w:t>RLC</w:t>
      </w:r>
      <w:r w:rsidR="002602F9">
        <w:t>-</w:t>
      </w:r>
      <w:r w:rsidRPr="00316B08">
        <w:t xml:space="preserve">UM </w:t>
      </w:r>
      <w:r>
        <w:t>DRBs during a</w:t>
      </w:r>
      <w:r w:rsidRPr="00316B08">
        <w:t xml:space="preserve"> </w:t>
      </w:r>
      <w:bookmarkEnd w:id="0"/>
      <w:r w:rsidR="000C0B42">
        <w:t>DAPS</w:t>
      </w:r>
      <w:r w:rsidR="00A84060">
        <w:t xml:space="preserve"> </w:t>
      </w:r>
      <w:r>
        <w:t>handover</w:t>
      </w:r>
      <w:r w:rsidR="00A84060">
        <w:t xml:space="preserve">, </w:t>
      </w:r>
      <w:r w:rsidR="00A84060" w:rsidRPr="00A84060">
        <w:t>but not to support lossless transmission e.g. by means of RLC</w:t>
      </w:r>
      <w:r w:rsidR="002602F9">
        <w:t>-</w:t>
      </w:r>
      <w:r w:rsidR="00A84060" w:rsidRPr="00A84060">
        <w:t>AM retransmission mechanisms</w:t>
      </w:r>
      <w:r>
        <w:t>.</w:t>
      </w:r>
    </w:p>
    <w:p w14:paraId="3FC38B61" w14:textId="77777777" w:rsidR="00E25A16" w:rsidRPr="00E25A16" w:rsidRDefault="00E25A16" w:rsidP="00E25A1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E25A16">
        <w:rPr>
          <w:rFonts w:ascii="Arial" w:eastAsia="MS Mincho" w:hAnsi="Arial" w:cs="Times New Roman"/>
          <w:sz w:val="20"/>
          <w:szCs w:val="24"/>
          <w:lang w:val="en-GB" w:eastAsia="en-GB"/>
        </w:rPr>
        <w:t xml:space="preserve">Working assumption </w:t>
      </w:r>
    </w:p>
    <w:p w14:paraId="4BC6D4BD" w14:textId="77777777" w:rsidR="00E25A16" w:rsidRPr="00E25A16" w:rsidRDefault="00E25A16" w:rsidP="00E25A1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E25A16">
        <w:rPr>
          <w:rFonts w:ascii="Arial" w:eastAsia="MS Mincho" w:hAnsi="Arial" w:cs="Times New Roman"/>
          <w:sz w:val="20"/>
          <w:szCs w:val="24"/>
          <w:lang w:val="en-GB" w:eastAsia="en-GB"/>
        </w:rPr>
        <w:t>1</w:t>
      </w:r>
      <w:r w:rsidRPr="00E25A16">
        <w:rPr>
          <w:rFonts w:ascii="Arial" w:eastAsia="MS Mincho" w:hAnsi="Arial" w:cs="Times New Roman"/>
          <w:sz w:val="20"/>
          <w:szCs w:val="24"/>
          <w:lang w:val="en-GB" w:eastAsia="en-GB"/>
        </w:rPr>
        <w:tab/>
        <w:t>RLC UM with PDCP SN number continuity is supported for DAPS. We do not attempt to make RLC UM lossless by introducing RLC AM mechanisms.</w:t>
      </w:r>
    </w:p>
    <w:p w14:paraId="25DC41F6" w14:textId="77777777" w:rsidR="00E25A16" w:rsidRPr="00E25A16" w:rsidRDefault="00E25A16" w:rsidP="00E25A1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p>
    <w:p w14:paraId="26375A4C" w14:textId="77777777" w:rsidR="00E25A16" w:rsidRDefault="00E25A16" w:rsidP="00DF7C58">
      <w:pPr>
        <w:rPr>
          <w:lang w:val="en-GB"/>
        </w:rPr>
      </w:pPr>
    </w:p>
    <w:p w14:paraId="36C22F5F" w14:textId="57843336" w:rsidR="00717247" w:rsidRPr="00377078" w:rsidRDefault="002511D4" w:rsidP="00DF7C58">
      <w:r>
        <w:t>It was further concluded that p</w:t>
      </w:r>
      <w:r w:rsidR="00316B08">
        <w:t xml:space="preserve">roponents </w:t>
      </w:r>
      <w:r>
        <w:t>for RLC</w:t>
      </w:r>
      <w:r w:rsidR="002602F9">
        <w:t>-</w:t>
      </w:r>
      <w:r>
        <w:t xml:space="preserve">UM DAPS support </w:t>
      </w:r>
      <w:r w:rsidR="009C242B">
        <w:t>shall</w:t>
      </w:r>
      <w:r w:rsidR="00316B08">
        <w:t xml:space="preserve"> provide </w:t>
      </w:r>
      <w:r>
        <w:t>detailed descriptions (CRs) for the next meeting.</w:t>
      </w:r>
      <w:r w:rsidR="00E25A16">
        <w:t xml:space="preserve"> </w:t>
      </w:r>
      <w:r w:rsidR="00717247">
        <w:rPr>
          <w:lang w:val="en-GB"/>
        </w:rPr>
        <w:t>T</w:t>
      </w:r>
      <w:r w:rsidR="00717247" w:rsidRPr="00377078">
        <w:t>his</w:t>
      </w:r>
      <w:r w:rsidR="00793F94">
        <w:t xml:space="preserve"> </w:t>
      </w:r>
      <w:r>
        <w:t>request</w:t>
      </w:r>
      <w:r w:rsidR="005374A2">
        <w:t xml:space="preserve"> is addressed in the following sections</w:t>
      </w:r>
      <w:r w:rsidR="00793F94">
        <w:t>.</w:t>
      </w:r>
    </w:p>
    <w:p w14:paraId="4FB59681" w14:textId="24EB8D11" w:rsidR="006C174D" w:rsidRPr="00E25A16" w:rsidRDefault="00A77E85" w:rsidP="00E25A16">
      <w:pPr>
        <w:pStyle w:val="Heading2"/>
      </w:pPr>
      <w:bookmarkStart w:id="1" w:name="_Hlk24058480"/>
      <w:r w:rsidRPr="00E25A16">
        <w:t>I</w:t>
      </w:r>
      <w:r w:rsidR="00E53BCF" w:rsidRPr="00E25A16">
        <w:t>n</w:t>
      </w:r>
      <w:r w:rsidR="008A5A22" w:rsidRPr="00E25A16">
        <w:t>-sequence delivery</w:t>
      </w:r>
      <w:r w:rsidR="00E24F26">
        <w:t xml:space="preserve"> – </w:t>
      </w:r>
      <w:r w:rsidR="00624D75">
        <w:t>stage 2</w:t>
      </w:r>
      <w:r w:rsidR="00412834">
        <w:t xml:space="preserve"> impact</w:t>
      </w:r>
      <w:bookmarkEnd w:id="1"/>
    </w:p>
    <w:p w14:paraId="4E53C620" w14:textId="2653BA19" w:rsidR="007D6C06" w:rsidRDefault="007D6C06" w:rsidP="007D6C06">
      <w:r w:rsidRPr="007D6C06">
        <w:t>To be able to support in-sequence delivery for services mapped on DRBs using RLC</w:t>
      </w:r>
      <w:r w:rsidR="002602F9">
        <w:t>-</w:t>
      </w:r>
      <w:r w:rsidRPr="007D6C06">
        <w:t xml:space="preserve">UM, the network and the UE shall not reset the PDCP SN </w:t>
      </w:r>
      <w:r w:rsidR="004215D6">
        <w:t xml:space="preserve">and HFN </w:t>
      </w:r>
      <w:r w:rsidRPr="007D6C06">
        <w:t xml:space="preserve">when transmission is started in the target cell. Instead the PDCP sequence numbering is maintained on a per bearer basis </w:t>
      </w:r>
      <w:r>
        <w:t xml:space="preserve">just </w:t>
      </w:r>
      <w:r w:rsidRPr="007D6C06">
        <w:t xml:space="preserve">as </w:t>
      </w:r>
      <w:r w:rsidR="00DE55DC">
        <w:t>when using</w:t>
      </w:r>
      <w:r w:rsidRPr="007D6C06">
        <w:t xml:space="preserve"> RLC</w:t>
      </w:r>
      <w:r w:rsidR="002602F9">
        <w:t>-</w:t>
      </w:r>
      <w:r w:rsidRPr="007D6C06">
        <w:t>AM.</w:t>
      </w:r>
    </w:p>
    <w:p w14:paraId="3D8F7AE4" w14:textId="3B2D3323" w:rsidR="00BA5558" w:rsidRPr="007D6C06" w:rsidRDefault="001350B1" w:rsidP="007D6C06">
      <w:r>
        <w:t xml:space="preserve">This </w:t>
      </w:r>
      <w:r w:rsidR="00632D7A">
        <w:t xml:space="preserve">particular </w:t>
      </w:r>
      <w:r>
        <w:t xml:space="preserve">issue </w:t>
      </w:r>
      <w:r w:rsidR="004215D6">
        <w:t xml:space="preserve">has </w:t>
      </w:r>
      <w:r w:rsidR="009C242B">
        <w:t xml:space="preserve">already </w:t>
      </w:r>
      <w:r w:rsidR="004215D6">
        <w:t>been</w:t>
      </w:r>
      <w:r>
        <w:t xml:space="preserve"> discussed </w:t>
      </w:r>
      <w:r w:rsidR="004215D6">
        <w:t>in</w:t>
      </w:r>
      <w:r>
        <w:t xml:space="preserve"> </w:t>
      </w:r>
      <w:r w:rsidR="007D6C06" w:rsidRPr="007D6C06">
        <w:t>RAN3</w:t>
      </w:r>
      <w:r>
        <w:t xml:space="preserve"> and a stage 2 text proposal for LTE and NR were agreed </w:t>
      </w:r>
      <w:r w:rsidR="004215D6">
        <w:t>at the RAN3#105 meeting</w:t>
      </w:r>
      <w:r w:rsidR="00FB2ECC">
        <w:t>,</w:t>
      </w:r>
      <w:r>
        <w:t xml:space="preserve"> [1]. </w:t>
      </w:r>
      <w:r w:rsidR="00521CF1">
        <w:t>An extract of the CR for TS 3</w:t>
      </w:r>
      <w:r w:rsidR="004C69FC">
        <w:t>8</w:t>
      </w:r>
      <w:r w:rsidR="00521CF1">
        <w:t>.300</w:t>
      </w:r>
      <w:r w:rsidR="00BA5558">
        <w:t xml:space="preserve">, section </w:t>
      </w:r>
      <w:r w:rsidR="004C69FC">
        <w:t>9.2.3.2</w:t>
      </w:r>
      <w:r w:rsidR="00BA5558">
        <w:t xml:space="preserve">.2 </w:t>
      </w:r>
      <w:r w:rsidR="00BA5558" w:rsidRPr="004C69FC">
        <w:rPr>
          <w:i/>
        </w:rPr>
        <w:t>U-plane handling</w:t>
      </w:r>
      <w:r w:rsidR="00521CF1">
        <w:t xml:space="preserve"> is shown below</w:t>
      </w:r>
      <w:r w:rsidR="00BA5558">
        <w:t xml:space="preserve"> (a similar text proposal is </w:t>
      </w:r>
      <w:r w:rsidR="004215D6">
        <w:t xml:space="preserve">also </w:t>
      </w:r>
      <w:r w:rsidR="00BA5558">
        <w:t>agreed for TS 3</w:t>
      </w:r>
      <w:r w:rsidR="004C69FC">
        <w:t>6</w:t>
      </w:r>
      <w:r w:rsidR="00BA5558">
        <w:t>.300)</w:t>
      </w:r>
      <w:r w:rsidR="007D6C06" w:rsidRPr="007D6C06">
        <w:t>.</w:t>
      </w:r>
    </w:p>
    <w:p w14:paraId="27C3C211" w14:textId="03873DDD" w:rsidR="008F6A90" w:rsidRPr="00521CF1" w:rsidRDefault="004C69FC" w:rsidP="004D2AFD">
      <w:pPr>
        <w:rPr>
          <w:lang w:val="en-GB"/>
        </w:rPr>
      </w:pPr>
      <w:r>
        <w:rPr>
          <w:noProof/>
          <w:lang w:val="en-GB"/>
        </w:rPr>
        <w:lastRenderedPageBreak/>
        <w:drawing>
          <wp:inline distT="0" distB="0" distL="0" distR="0" wp14:anchorId="694F40D3" wp14:editId="5AAC3F7D">
            <wp:extent cx="6378479" cy="1020133"/>
            <wp:effectExtent l="0" t="0" r="381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69727" cy="1034727"/>
                    </a:xfrm>
                    <a:prstGeom prst="rect">
                      <a:avLst/>
                    </a:prstGeom>
                    <a:noFill/>
                  </pic:spPr>
                </pic:pic>
              </a:graphicData>
            </a:graphic>
          </wp:inline>
        </w:drawing>
      </w:r>
    </w:p>
    <w:p w14:paraId="3E388B10" w14:textId="2CADA6E7" w:rsidR="00355B10" w:rsidRDefault="004215D6" w:rsidP="004D2AFD">
      <w:r>
        <w:t xml:space="preserve">From </w:t>
      </w:r>
      <w:r w:rsidR="009C242B">
        <w:t xml:space="preserve">a </w:t>
      </w:r>
      <w:r>
        <w:t>network perspective</w:t>
      </w:r>
      <w:r w:rsidR="009C242B">
        <w:t>,</w:t>
      </w:r>
      <w:r>
        <w:t xml:space="preserve"> the RAN3 agreed change to TS 36.300/38.300 </w:t>
      </w:r>
      <w:r w:rsidR="00992A9C">
        <w:t>implies,</w:t>
      </w:r>
      <w:r>
        <w:t xml:space="preserve"> if PDCP SN and HFN are </w:t>
      </w:r>
      <w:r w:rsidR="009C242B">
        <w:t>provided by</w:t>
      </w:r>
      <w:r>
        <w:t xml:space="preserve"> the source node in the SN STATUS TRANSFER message</w:t>
      </w:r>
      <w:r w:rsidR="00005E6B" w:rsidRPr="00005E6B">
        <w:t xml:space="preserve"> for a given DRB</w:t>
      </w:r>
      <w:r>
        <w:t xml:space="preserve">, the target node </w:t>
      </w:r>
      <w:r w:rsidR="009C242B">
        <w:t xml:space="preserve">shall allocate the next PDCP SN </w:t>
      </w:r>
      <w:r w:rsidR="00355B10" w:rsidRPr="00355B10">
        <w:t xml:space="preserve">to a DL packet </w:t>
      </w:r>
      <w:r w:rsidR="00B17E18">
        <w:t>(</w:t>
      </w:r>
      <w:r w:rsidR="00355B10" w:rsidRPr="00355B10">
        <w:t>which does not have a PDCP SN yet</w:t>
      </w:r>
      <w:r w:rsidR="00B17E18">
        <w:t>)</w:t>
      </w:r>
      <w:r w:rsidR="00355B10">
        <w:t xml:space="preserve"> </w:t>
      </w:r>
      <w:r w:rsidR="00355B10" w:rsidRPr="00355B10">
        <w:t>according to the information in the SN STATUS TRANSFER message</w:t>
      </w:r>
      <w:r w:rsidR="009C242B">
        <w:t xml:space="preserve">, regardless if the DRB concerned is </w:t>
      </w:r>
      <w:r w:rsidR="004C69FC">
        <w:t xml:space="preserve">mapped on </w:t>
      </w:r>
      <w:r w:rsidR="009C242B">
        <w:t xml:space="preserve">RLC-UM or </w:t>
      </w:r>
      <w:r w:rsidR="00AA3A3E">
        <w:t>on RLC-AM</w:t>
      </w:r>
      <w:r w:rsidR="009C242B">
        <w:t>.</w:t>
      </w:r>
    </w:p>
    <w:p w14:paraId="3FEFA0E4" w14:textId="0DC73DDD" w:rsidR="004C69FC" w:rsidRDefault="00355B10" w:rsidP="004D2AFD">
      <w:r>
        <w:t xml:space="preserve">Likewise, the target node expects the UE to send the </w:t>
      </w:r>
      <w:r w:rsidR="00992A9C">
        <w:t>first</w:t>
      </w:r>
      <w:r>
        <w:t xml:space="preserve"> UL packet </w:t>
      </w:r>
      <w:r w:rsidR="00992A9C">
        <w:t xml:space="preserve">in the target cell </w:t>
      </w:r>
      <w:r>
        <w:t xml:space="preserve">with the </w:t>
      </w:r>
      <w:r w:rsidR="00A84060">
        <w:t xml:space="preserve">PDCP </w:t>
      </w:r>
      <w:r>
        <w:t xml:space="preserve">SN as indicated in the </w:t>
      </w:r>
      <w:r w:rsidRPr="00355B10">
        <w:t>SN STATUS TRANSFER message</w:t>
      </w:r>
      <w:r>
        <w:t>.</w:t>
      </w:r>
    </w:p>
    <w:p w14:paraId="03B45CB0" w14:textId="7499BC13" w:rsidR="00B17E18" w:rsidRDefault="00B17E18" w:rsidP="004D2AFD">
      <w:r>
        <w:t>It seems to us no other changes are needed in stage 2 to fulfil in-sequence delivery for DRBs mapped on RLC-UM.</w:t>
      </w:r>
    </w:p>
    <w:p w14:paraId="234EAC3B" w14:textId="7C912938" w:rsidR="00E24F26" w:rsidRDefault="00DA191A" w:rsidP="00B17E18">
      <w:pPr>
        <w:pStyle w:val="Observation"/>
      </w:pPr>
      <w:bookmarkStart w:id="2" w:name="_Toc23318606"/>
      <w:bookmarkStart w:id="3" w:name="_Toc23336895"/>
      <w:bookmarkStart w:id="4" w:name="_Toc23341533"/>
      <w:bookmarkStart w:id="5" w:name="_Toc23346691"/>
      <w:bookmarkStart w:id="6" w:name="_Toc23407203"/>
      <w:bookmarkStart w:id="7" w:name="_Toc23418924"/>
      <w:bookmarkStart w:id="8" w:name="_Toc24015780"/>
      <w:bookmarkStart w:id="9" w:name="_Toc24020713"/>
      <w:bookmarkStart w:id="10" w:name="_Toc24058592"/>
      <w:bookmarkStart w:id="11" w:name="_Toc24061878"/>
      <w:r>
        <w:t xml:space="preserve">The RAN3 agreed </w:t>
      </w:r>
      <w:r w:rsidR="00B17E18">
        <w:t>text proposal</w:t>
      </w:r>
      <w:r>
        <w:t xml:space="preserve"> to </w:t>
      </w:r>
      <w:r w:rsidR="00293095">
        <w:t>TS 3</w:t>
      </w:r>
      <w:r w:rsidR="00732421">
        <w:t>6</w:t>
      </w:r>
      <w:r w:rsidR="00293095">
        <w:t>.300/3</w:t>
      </w:r>
      <w:r w:rsidR="00732421">
        <w:t>8</w:t>
      </w:r>
      <w:r w:rsidR="00293095">
        <w:t xml:space="preserve">.300 </w:t>
      </w:r>
      <w:r w:rsidR="00B17E18">
        <w:t xml:space="preserve">fulfils the need to support PDCP SN continuity for </w:t>
      </w:r>
      <w:r w:rsidR="00B17E18" w:rsidRPr="00B17E18">
        <w:t>RLC-UM DRBs during a</w:t>
      </w:r>
      <w:r w:rsidR="00B17E18">
        <w:t xml:space="preserve"> DAPS HO.</w:t>
      </w:r>
      <w:bookmarkEnd w:id="2"/>
      <w:bookmarkEnd w:id="3"/>
      <w:bookmarkEnd w:id="4"/>
      <w:bookmarkEnd w:id="5"/>
      <w:bookmarkEnd w:id="6"/>
      <w:bookmarkEnd w:id="7"/>
      <w:bookmarkEnd w:id="8"/>
      <w:bookmarkEnd w:id="9"/>
      <w:bookmarkEnd w:id="10"/>
      <w:bookmarkEnd w:id="11"/>
    </w:p>
    <w:p w14:paraId="4A3F3C47" w14:textId="2A214310" w:rsidR="00E24F26" w:rsidRDefault="00E24F26" w:rsidP="00E24F26">
      <w:pPr>
        <w:pStyle w:val="Heading2"/>
      </w:pPr>
      <w:r>
        <w:t xml:space="preserve">In-sequence delivery – </w:t>
      </w:r>
      <w:r w:rsidR="00624D75">
        <w:t>stage 3</w:t>
      </w:r>
      <w:r w:rsidR="00412834">
        <w:t xml:space="preserve"> impact</w:t>
      </w:r>
    </w:p>
    <w:p w14:paraId="1CD659EF" w14:textId="07D855CE" w:rsidR="00C026F8" w:rsidRDefault="00C026F8" w:rsidP="00C026F8">
      <w:pPr>
        <w:pStyle w:val="Heading3"/>
      </w:pPr>
      <w:r>
        <w:t>RRC specification impact</w:t>
      </w:r>
    </w:p>
    <w:p w14:paraId="098D17FF" w14:textId="79C15C30" w:rsidR="00B370AA" w:rsidRDefault="00E24F26" w:rsidP="004D2AFD">
      <w:r>
        <w:t xml:space="preserve">At RAN2#107bis, a working assumption was reached to support DAPS </w:t>
      </w:r>
      <w:r w:rsidR="00DF6FBB">
        <w:t xml:space="preserve">HO </w:t>
      </w:r>
      <w:r>
        <w:t>configuration on a per DRB basis</w:t>
      </w:r>
      <w:r w:rsidR="00B370AA">
        <w:t xml:space="preserve"> (</w:t>
      </w:r>
      <w:r w:rsidR="00126904">
        <w:t xml:space="preserve">WA agreed </w:t>
      </w:r>
      <w:r w:rsidR="00737FB3">
        <w:t>provided</w:t>
      </w:r>
      <w:r w:rsidR="000E3057" w:rsidRPr="000E3057">
        <w:t xml:space="preserve"> </w:t>
      </w:r>
      <w:r w:rsidR="00126904">
        <w:t xml:space="preserve">the </w:t>
      </w:r>
      <w:r w:rsidR="00B370AA" w:rsidRPr="00B370AA">
        <w:rPr>
          <w:lang w:val="en-GB"/>
        </w:rPr>
        <w:t>specification impact is small</w:t>
      </w:r>
      <w:r w:rsidR="00B370AA">
        <w:rPr>
          <w:lang w:val="en-GB"/>
        </w:rPr>
        <w:t>)</w:t>
      </w:r>
      <w:r>
        <w:t xml:space="preserve">. This requires the source node to indicate </w:t>
      </w:r>
      <w:r w:rsidR="00B370AA">
        <w:t>to the UE</w:t>
      </w:r>
      <w:r w:rsidR="009B7E71">
        <w:t>,</w:t>
      </w:r>
      <w:r w:rsidR="00B370AA">
        <w:t xml:space="preserve"> on a per bearer basis, </w:t>
      </w:r>
      <w:r w:rsidR="00DF6FBB">
        <w:t>which DRBs are to be configured for DAPS HO and which DRBs are not.</w:t>
      </w:r>
    </w:p>
    <w:p w14:paraId="498E01AE" w14:textId="79C8A5CD" w:rsidR="00CB7059" w:rsidRDefault="00976493" w:rsidP="004D2AFD">
      <w:r>
        <w:t>As t</w:t>
      </w:r>
      <w:r w:rsidR="00DF6FBB">
        <w:t xml:space="preserve">his change is needed </w:t>
      </w:r>
      <w:r w:rsidR="00CB7059">
        <w:t xml:space="preserve">already </w:t>
      </w:r>
      <w:r w:rsidR="00DF6FBB">
        <w:t>for DRBs mapped on RLC</w:t>
      </w:r>
      <w:r w:rsidR="00B370AA">
        <w:t>-</w:t>
      </w:r>
      <w:r w:rsidR="00DF6FBB">
        <w:t>AM</w:t>
      </w:r>
      <w:r>
        <w:t xml:space="preserve">, </w:t>
      </w:r>
      <w:r w:rsidR="00DF6FBB">
        <w:t xml:space="preserve">the same change can also be </w:t>
      </w:r>
      <w:r w:rsidR="00B370AA">
        <w:t>re-</w:t>
      </w:r>
      <w:r w:rsidR="00DF6FBB">
        <w:t>used for DRBs mapped on RLC</w:t>
      </w:r>
      <w:r w:rsidR="00B370AA">
        <w:t>-</w:t>
      </w:r>
      <w:r w:rsidR="00DF6FBB">
        <w:t>UM</w:t>
      </w:r>
      <w:r w:rsidR="00B370AA">
        <w:t>.</w:t>
      </w:r>
    </w:p>
    <w:p w14:paraId="218DA196" w14:textId="661129A2" w:rsidR="005512DE" w:rsidRDefault="005512DE" w:rsidP="00AB0F44">
      <w:pPr>
        <w:pStyle w:val="Observation"/>
      </w:pPr>
      <w:bookmarkStart w:id="12" w:name="_Hlk24015880"/>
      <w:bookmarkStart w:id="13" w:name="_Toc24015781"/>
      <w:bookmarkStart w:id="14" w:name="_Toc24020714"/>
      <w:bookmarkStart w:id="15" w:name="_Toc24058593"/>
      <w:bookmarkStart w:id="16" w:name="_Toc24061879"/>
      <w:r>
        <w:t>The possibility to configure DAPS</w:t>
      </w:r>
      <w:r w:rsidR="002D4F36">
        <w:t xml:space="preserve"> HO on a</w:t>
      </w:r>
      <w:r>
        <w:t xml:space="preserve"> per DRB basis can be reused </w:t>
      </w:r>
      <w:r w:rsidR="002D4F36">
        <w:t xml:space="preserve">to </w:t>
      </w:r>
      <w:r>
        <w:t xml:space="preserve">also </w:t>
      </w:r>
      <w:r w:rsidR="002D4F36">
        <w:t>point out if a DRB mapped on RLC-UM is to be configured for DAPS HO</w:t>
      </w:r>
      <w:bookmarkEnd w:id="12"/>
      <w:r>
        <w:t>.</w:t>
      </w:r>
      <w:bookmarkEnd w:id="13"/>
      <w:bookmarkEnd w:id="14"/>
      <w:bookmarkEnd w:id="15"/>
      <w:bookmarkEnd w:id="16"/>
    </w:p>
    <w:p w14:paraId="78AA2354" w14:textId="70D3440B" w:rsidR="008A3D81" w:rsidRDefault="00C026F8" w:rsidP="00C026F8">
      <w:pPr>
        <w:pStyle w:val="Heading3"/>
      </w:pPr>
      <w:r>
        <w:t>PDCP specification impact</w:t>
      </w:r>
    </w:p>
    <w:p w14:paraId="5421E5C5" w14:textId="314C5647" w:rsidR="00FE1E7E" w:rsidRDefault="00FE1E7E" w:rsidP="00C026F8">
      <w:pPr>
        <w:rPr>
          <w:lang w:val="en-GB" w:eastAsia="zh-CN"/>
        </w:rPr>
      </w:pPr>
      <w:r>
        <w:rPr>
          <w:lang w:val="en-GB" w:eastAsia="zh-CN"/>
        </w:rPr>
        <w:t xml:space="preserve">The ongoing email discussion on PDCP </w:t>
      </w:r>
      <w:r w:rsidR="00F235EF">
        <w:rPr>
          <w:lang w:val="en-GB" w:eastAsia="zh-CN"/>
        </w:rPr>
        <w:t>[</w:t>
      </w:r>
      <w:r w:rsidR="00465506">
        <w:rPr>
          <w:lang w:val="en-GB" w:eastAsia="zh-CN"/>
        </w:rPr>
        <w:t>2</w:t>
      </w:r>
      <w:r w:rsidR="00F235EF">
        <w:rPr>
          <w:lang w:val="en-GB" w:eastAsia="zh-CN"/>
        </w:rPr>
        <w:t xml:space="preserve">] </w:t>
      </w:r>
      <w:r w:rsidR="00F17DED">
        <w:rPr>
          <w:lang w:val="en-GB" w:eastAsia="zh-CN"/>
        </w:rPr>
        <w:t>discussing</w:t>
      </w:r>
      <w:r w:rsidR="00F235EF">
        <w:rPr>
          <w:lang w:val="en-GB" w:eastAsia="zh-CN"/>
        </w:rPr>
        <w:t xml:space="preserve"> the </w:t>
      </w:r>
      <w:r w:rsidR="00F17DED">
        <w:rPr>
          <w:lang w:val="en-GB" w:eastAsia="zh-CN"/>
        </w:rPr>
        <w:t xml:space="preserve">DAPS HO </w:t>
      </w:r>
      <w:r w:rsidR="00F235EF">
        <w:rPr>
          <w:lang w:val="en-GB" w:eastAsia="zh-CN"/>
        </w:rPr>
        <w:t xml:space="preserve">impact to </w:t>
      </w:r>
      <w:r w:rsidR="00F235EF" w:rsidRPr="00F235EF">
        <w:rPr>
          <w:lang w:val="en-GB" w:eastAsia="zh-CN"/>
        </w:rPr>
        <w:t xml:space="preserve">TS 36.323/38.323 </w:t>
      </w:r>
      <w:r>
        <w:rPr>
          <w:lang w:val="en-GB" w:eastAsia="zh-CN"/>
        </w:rPr>
        <w:t xml:space="preserve">does not </w:t>
      </w:r>
      <w:r w:rsidR="00F235EF">
        <w:rPr>
          <w:lang w:val="en-GB" w:eastAsia="zh-CN"/>
        </w:rPr>
        <w:t>take into account any changes related to RLC-UM and DAPS HO support</w:t>
      </w:r>
      <w:r w:rsidR="00BA4EA4">
        <w:rPr>
          <w:lang w:val="en-GB" w:eastAsia="zh-CN"/>
        </w:rPr>
        <w:t xml:space="preserve">. This is rightly so, since company contributions on RLC-UM DAPS HO support is expected to this RAN2 meeting. </w:t>
      </w:r>
    </w:p>
    <w:p w14:paraId="5EE40280" w14:textId="3AE3F0E5" w:rsidR="008B22B7" w:rsidRDefault="0036092E" w:rsidP="00BA4EA4">
      <w:pPr>
        <w:rPr>
          <w:lang w:val="en-GB" w:eastAsia="zh-CN"/>
        </w:rPr>
      </w:pPr>
      <w:r>
        <w:rPr>
          <w:lang w:val="en-GB" w:eastAsia="zh-CN"/>
        </w:rPr>
        <w:t>However, since most of the</w:t>
      </w:r>
      <w:r w:rsidR="00CA61E4">
        <w:rPr>
          <w:lang w:val="en-GB" w:eastAsia="zh-CN"/>
        </w:rPr>
        <w:t xml:space="preserve"> </w:t>
      </w:r>
      <w:r w:rsidR="00256FE7">
        <w:rPr>
          <w:lang w:val="en-GB" w:eastAsia="zh-CN"/>
        </w:rPr>
        <w:t xml:space="preserve"> </w:t>
      </w:r>
      <w:r>
        <w:rPr>
          <w:lang w:val="en-GB" w:eastAsia="zh-CN"/>
        </w:rPr>
        <w:t xml:space="preserve">characteristics </w:t>
      </w:r>
      <w:r w:rsidR="00256FE7">
        <w:rPr>
          <w:lang w:val="en-GB" w:eastAsia="zh-CN"/>
        </w:rPr>
        <w:t xml:space="preserve">for </w:t>
      </w:r>
      <w:r w:rsidR="006C2EB2">
        <w:rPr>
          <w:lang w:val="en-GB" w:eastAsia="zh-CN"/>
        </w:rPr>
        <w:t xml:space="preserve">a bearer for </w:t>
      </w:r>
      <w:r w:rsidR="00256FE7">
        <w:rPr>
          <w:lang w:val="en-GB" w:eastAsia="zh-CN"/>
        </w:rPr>
        <w:t xml:space="preserve">which DAPS HO is enabled (from here on called “DAPS bearer”) </w:t>
      </w:r>
      <w:r w:rsidR="00CA61E4">
        <w:rPr>
          <w:lang w:val="en-GB" w:eastAsia="zh-CN"/>
        </w:rPr>
        <w:t xml:space="preserve">are similar regardless if the DRB is mapped on RLC-AM or on RLC-UM, </w:t>
      </w:r>
      <w:r>
        <w:rPr>
          <w:lang w:val="en-GB" w:eastAsia="zh-CN"/>
        </w:rPr>
        <w:t xml:space="preserve">one may expect that many of the proposed changes to </w:t>
      </w:r>
      <w:r w:rsidRPr="0036092E">
        <w:rPr>
          <w:lang w:val="en-GB" w:eastAsia="zh-CN"/>
        </w:rPr>
        <w:t xml:space="preserve">TS 36.323/38.323 </w:t>
      </w:r>
      <w:r>
        <w:rPr>
          <w:lang w:val="en-GB" w:eastAsia="zh-CN"/>
        </w:rPr>
        <w:t xml:space="preserve">for the </w:t>
      </w:r>
      <w:r w:rsidR="001D0324">
        <w:rPr>
          <w:lang w:val="en-GB" w:eastAsia="zh-CN"/>
        </w:rPr>
        <w:t>RLC-</w:t>
      </w:r>
      <w:r w:rsidR="00CA61E4">
        <w:rPr>
          <w:lang w:val="en-GB" w:eastAsia="zh-CN"/>
        </w:rPr>
        <w:t xml:space="preserve">AM </w:t>
      </w:r>
      <w:r w:rsidR="001D0324">
        <w:rPr>
          <w:lang w:val="en-GB" w:eastAsia="zh-CN"/>
        </w:rPr>
        <w:t>based</w:t>
      </w:r>
      <w:r w:rsidR="00CA61E4">
        <w:rPr>
          <w:lang w:val="en-GB" w:eastAsia="zh-CN"/>
        </w:rPr>
        <w:t xml:space="preserve"> </w:t>
      </w:r>
      <w:r>
        <w:rPr>
          <w:lang w:val="en-GB" w:eastAsia="zh-CN"/>
        </w:rPr>
        <w:t>“DAPS bearer”</w:t>
      </w:r>
      <w:r w:rsidR="001D0324">
        <w:rPr>
          <w:lang w:val="en-GB" w:eastAsia="zh-CN"/>
        </w:rPr>
        <w:t>,</w:t>
      </w:r>
      <w:r w:rsidR="00CA61E4">
        <w:rPr>
          <w:lang w:val="en-GB" w:eastAsia="zh-CN"/>
        </w:rPr>
        <w:t xml:space="preserve"> </w:t>
      </w:r>
      <w:r>
        <w:rPr>
          <w:lang w:val="en-GB" w:eastAsia="zh-CN"/>
        </w:rPr>
        <w:t xml:space="preserve">will also be valid for a </w:t>
      </w:r>
      <w:r w:rsidR="00BA4EA4" w:rsidRPr="00BA4EA4">
        <w:rPr>
          <w:lang w:val="en-GB" w:eastAsia="zh-CN"/>
        </w:rPr>
        <w:t>DRB mapped on RLC-UM</w:t>
      </w:r>
      <w:r>
        <w:rPr>
          <w:lang w:val="en-GB" w:eastAsia="zh-CN"/>
        </w:rPr>
        <w:t xml:space="preserve"> supporting DAPS HO.</w:t>
      </w:r>
    </w:p>
    <w:p w14:paraId="36210E08" w14:textId="068E128C" w:rsidR="00BA4EA4" w:rsidRDefault="00CA61E4" w:rsidP="00BA4EA4">
      <w:pPr>
        <w:rPr>
          <w:lang w:val="en-GB" w:eastAsia="zh-CN"/>
        </w:rPr>
      </w:pPr>
      <w:r>
        <w:rPr>
          <w:lang w:val="en-GB" w:eastAsia="zh-CN"/>
        </w:rPr>
        <w:t>Example</w:t>
      </w:r>
      <w:r w:rsidR="005D75EF">
        <w:rPr>
          <w:lang w:val="en-GB" w:eastAsia="zh-CN"/>
        </w:rPr>
        <w:t>s</w:t>
      </w:r>
      <w:r>
        <w:rPr>
          <w:lang w:val="en-GB" w:eastAsia="zh-CN"/>
        </w:rPr>
        <w:t xml:space="preserve"> </w:t>
      </w:r>
      <w:r w:rsidR="005D75EF">
        <w:rPr>
          <w:lang w:val="en-GB" w:eastAsia="zh-CN"/>
        </w:rPr>
        <w:t xml:space="preserve">of common </w:t>
      </w:r>
      <w:r w:rsidR="008B22B7" w:rsidRPr="008B22B7">
        <w:rPr>
          <w:lang w:val="en-GB" w:eastAsia="zh-CN"/>
        </w:rPr>
        <w:t>“DAPS bearer”</w:t>
      </w:r>
      <w:r w:rsidR="008B22B7">
        <w:rPr>
          <w:lang w:val="en-GB" w:eastAsia="zh-CN"/>
        </w:rPr>
        <w:t xml:space="preserve"> </w:t>
      </w:r>
      <w:r w:rsidR="005D75EF" w:rsidRPr="005D75EF">
        <w:rPr>
          <w:lang w:val="en-GB" w:eastAsia="zh-CN"/>
        </w:rPr>
        <w:t>characteristics are</w:t>
      </w:r>
      <w:r w:rsidR="005D75EF">
        <w:rPr>
          <w:lang w:val="en-GB" w:eastAsia="zh-CN"/>
        </w:rPr>
        <w:t xml:space="preserve"> </w:t>
      </w:r>
      <w:r w:rsidR="008B22B7">
        <w:rPr>
          <w:lang w:val="en-GB" w:eastAsia="zh-CN"/>
        </w:rPr>
        <w:t xml:space="preserve">dual RLC associations, </w:t>
      </w:r>
      <w:r w:rsidR="005D75EF">
        <w:rPr>
          <w:lang w:val="en-GB" w:eastAsia="zh-CN"/>
        </w:rPr>
        <w:t>switch</w:t>
      </w:r>
      <w:r w:rsidR="008B22B7">
        <w:rPr>
          <w:lang w:val="en-GB" w:eastAsia="zh-CN"/>
        </w:rPr>
        <w:t>ing point</w:t>
      </w:r>
      <w:r w:rsidR="005D75EF">
        <w:rPr>
          <w:lang w:val="en-GB" w:eastAsia="zh-CN"/>
        </w:rPr>
        <w:t xml:space="preserve"> of UL data transmission, ROHC and ciphering handling</w:t>
      </w:r>
      <w:r w:rsidR="008B22B7">
        <w:rPr>
          <w:lang w:val="en-GB" w:eastAsia="zh-CN"/>
        </w:rPr>
        <w:t xml:space="preserve"> including number of ROHC instances for </w:t>
      </w:r>
      <w:r w:rsidR="001E2EF2">
        <w:rPr>
          <w:lang w:val="en-GB" w:eastAsia="zh-CN"/>
        </w:rPr>
        <w:t xml:space="preserve">compression/decompression and </w:t>
      </w:r>
      <w:r w:rsidR="008B22B7">
        <w:rPr>
          <w:lang w:val="en-GB" w:eastAsia="zh-CN"/>
        </w:rPr>
        <w:t xml:space="preserve">release </w:t>
      </w:r>
      <w:r w:rsidR="001E2EF2">
        <w:rPr>
          <w:lang w:val="en-GB" w:eastAsia="zh-CN"/>
        </w:rPr>
        <w:t>of source configuration.</w:t>
      </w:r>
    </w:p>
    <w:p w14:paraId="136A45FA" w14:textId="30287D7A" w:rsidR="00541B7F" w:rsidRDefault="00541B7F" w:rsidP="00541B7F">
      <w:pPr>
        <w:pStyle w:val="Observation"/>
        <w:rPr>
          <w:lang w:val="en-GB" w:eastAsia="zh-CN"/>
        </w:rPr>
      </w:pPr>
      <w:bookmarkStart w:id="17" w:name="_Toc23336896"/>
      <w:bookmarkStart w:id="18" w:name="_Toc23341534"/>
      <w:bookmarkStart w:id="19" w:name="_Toc23346692"/>
      <w:bookmarkStart w:id="20" w:name="_Toc23407204"/>
      <w:bookmarkStart w:id="21" w:name="_Toc23418925"/>
      <w:bookmarkStart w:id="22" w:name="_Toc24015782"/>
      <w:bookmarkStart w:id="23" w:name="_Toc24020715"/>
      <w:bookmarkStart w:id="24" w:name="_Toc24058594"/>
      <w:bookmarkStart w:id="25" w:name="_Toc24061880"/>
      <w:r>
        <w:rPr>
          <w:lang w:val="en-GB" w:eastAsia="zh-CN"/>
        </w:rPr>
        <w:t xml:space="preserve">Most of the new “DAPS bearer” </w:t>
      </w:r>
      <w:r w:rsidRPr="00541B7F">
        <w:rPr>
          <w:lang w:val="en-GB" w:eastAsia="zh-CN"/>
        </w:rPr>
        <w:t>characteristics</w:t>
      </w:r>
      <w:r>
        <w:rPr>
          <w:lang w:val="en-GB" w:eastAsia="zh-CN"/>
        </w:rPr>
        <w:t xml:space="preserve"> currently proposed to </w:t>
      </w:r>
      <w:r w:rsidRPr="00541B7F">
        <w:rPr>
          <w:lang w:val="en-GB" w:eastAsia="zh-CN"/>
        </w:rPr>
        <w:t>TS 36.323/38.323</w:t>
      </w:r>
      <w:r>
        <w:rPr>
          <w:lang w:val="en-GB" w:eastAsia="zh-CN"/>
        </w:rPr>
        <w:t xml:space="preserve"> are also valid for </w:t>
      </w:r>
      <w:r w:rsidRPr="00541B7F">
        <w:rPr>
          <w:lang w:val="en-GB" w:eastAsia="zh-CN"/>
        </w:rPr>
        <w:t>a</w:t>
      </w:r>
      <w:r>
        <w:rPr>
          <w:lang w:val="en-GB" w:eastAsia="zh-CN"/>
        </w:rPr>
        <w:t>n</w:t>
      </w:r>
      <w:r w:rsidRPr="00541B7F">
        <w:rPr>
          <w:lang w:val="en-GB" w:eastAsia="zh-CN"/>
        </w:rPr>
        <w:t xml:space="preserve"> </w:t>
      </w:r>
      <w:r w:rsidRPr="00BA4EA4">
        <w:rPr>
          <w:lang w:val="en-GB" w:eastAsia="zh-CN"/>
        </w:rPr>
        <w:t>RLC-UM</w:t>
      </w:r>
      <w:r w:rsidRPr="00541B7F">
        <w:rPr>
          <w:lang w:val="en-GB" w:eastAsia="zh-CN"/>
        </w:rPr>
        <w:t xml:space="preserve"> </w:t>
      </w:r>
      <w:r>
        <w:rPr>
          <w:lang w:val="en-GB" w:eastAsia="zh-CN"/>
        </w:rPr>
        <w:t xml:space="preserve">DRB </w:t>
      </w:r>
      <w:r w:rsidRPr="00541B7F">
        <w:rPr>
          <w:lang w:val="en-GB" w:eastAsia="zh-CN"/>
        </w:rPr>
        <w:t>supporting DAPS HO</w:t>
      </w:r>
      <w:r>
        <w:rPr>
          <w:lang w:val="en-GB" w:eastAsia="zh-CN"/>
        </w:rPr>
        <w:t>.</w:t>
      </w:r>
      <w:bookmarkEnd w:id="17"/>
      <w:bookmarkEnd w:id="18"/>
      <w:bookmarkEnd w:id="19"/>
      <w:bookmarkEnd w:id="20"/>
      <w:bookmarkEnd w:id="21"/>
      <w:bookmarkEnd w:id="22"/>
      <w:bookmarkEnd w:id="23"/>
      <w:bookmarkEnd w:id="24"/>
      <w:bookmarkEnd w:id="25"/>
    </w:p>
    <w:p w14:paraId="352EB128" w14:textId="2386D2F0" w:rsidR="00481E6E" w:rsidRDefault="00F17DED" w:rsidP="00BA4EA4">
      <w:pPr>
        <w:rPr>
          <w:lang w:val="en-GB" w:eastAsia="zh-CN"/>
        </w:rPr>
      </w:pPr>
      <w:r>
        <w:rPr>
          <w:lang w:val="en-GB" w:eastAsia="zh-CN"/>
        </w:rPr>
        <w:lastRenderedPageBreak/>
        <w:t>As proposed by some companies in the PDCP email discussion [</w:t>
      </w:r>
      <w:r w:rsidR="009748D2">
        <w:rPr>
          <w:lang w:val="en-GB" w:eastAsia="zh-CN"/>
        </w:rPr>
        <w:t>2</w:t>
      </w:r>
      <w:r>
        <w:rPr>
          <w:lang w:val="en-GB" w:eastAsia="zh-CN"/>
        </w:rPr>
        <w:t xml:space="preserve">], the </w:t>
      </w:r>
      <w:r w:rsidR="00E301C2">
        <w:rPr>
          <w:lang w:val="en-GB" w:eastAsia="zh-CN"/>
        </w:rPr>
        <w:t xml:space="preserve">PDCP </w:t>
      </w:r>
      <w:r w:rsidR="00126904">
        <w:rPr>
          <w:lang w:val="en-GB" w:eastAsia="zh-CN"/>
        </w:rPr>
        <w:t>specification</w:t>
      </w:r>
      <w:r>
        <w:rPr>
          <w:lang w:val="en-GB" w:eastAsia="zh-CN"/>
        </w:rPr>
        <w:t xml:space="preserve"> will </w:t>
      </w:r>
      <w:r w:rsidR="000168CC">
        <w:rPr>
          <w:lang w:val="en-GB" w:eastAsia="zh-CN"/>
        </w:rPr>
        <w:t xml:space="preserve">likely </w:t>
      </w:r>
      <w:r>
        <w:rPr>
          <w:lang w:val="en-GB" w:eastAsia="zh-CN"/>
        </w:rPr>
        <w:t xml:space="preserve">be </w:t>
      </w:r>
      <w:proofErr w:type="gramStart"/>
      <w:r>
        <w:rPr>
          <w:lang w:val="en-GB" w:eastAsia="zh-CN"/>
        </w:rPr>
        <w:t>more clear</w:t>
      </w:r>
      <w:proofErr w:type="gramEnd"/>
      <w:r>
        <w:rPr>
          <w:lang w:val="en-GB" w:eastAsia="zh-CN"/>
        </w:rPr>
        <w:t xml:space="preserve"> if the PDCP entity handling for a “DAPS bearer” is described </w:t>
      </w:r>
      <w:r w:rsidR="000168CC">
        <w:rPr>
          <w:lang w:val="en-GB" w:eastAsia="zh-CN"/>
        </w:rPr>
        <w:t xml:space="preserve">as a new procedure </w:t>
      </w:r>
      <w:r>
        <w:rPr>
          <w:lang w:val="en-GB" w:eastAsia="zh-CN"/>
        </w:rPr>
        <w:t>in a separate section</w:t>
      </w:r>
      <w:r w:rsidR="00126904">
        <w:rPr>
          <w:lang w:val="en-GB" w:eastAsia="zh-CN"/>
        </w:rPr>
        <w:t xml:space="preserve"> in</w:t>
      </w:r>
      <w:r>
        <w:rPr>
          <w:lang w:val="en-GB" w:eastAsia="zh-CN"/>
        </w:rPr>
        <w:t xml:space="preserve"> </w:t>
      </w:r>
      <w:r w:rsidR="00E301C2">
        <w:rPr>
          <w:lang w:val="en-GB" w:eastAsia="zh-CN"/>
        </w:rPr>
        <w:t xml:space="preserve">clause </w:t>
      </w:r>
      <w:r>
        <w:rPr>
          <w:lang w:val="en-GB" w:eastAsia="zh-CN"/>
        </w:rPr>
        <w:t>5.1.</w:t>
      </w:r>
      <w:r w:rsidR="000168CC">
        <w:rPr>
          <w:lang w:val="en-GB" w:eastAsia="zh-CN"/>
        </w:rPr>
        <w:t xml:space="preserve"> The </w:t>
      </w:r>
      <w:r w:rsidR="00481E6E">
        <w:rPr>
          <w:lang w:val="en-GB" w:eastAsia="zh-CN"/>
        </w:rPr>
        <w:t>difference</w:t>
      </w:r>
      <w:r w:rsidR="000168CC">
        <w:rPr>
          <w:lang w:val="en-GB" w:eastAsia="zh-CN"/>
        </w:rPr>
        <w:t xml:space="preserve"> </w:t>
      </w:r>
      <w:r w:rsidR="001D0324">
        <w:rPr>
          <w:lang w:val="en-GB" w:eastAsia="zh-CN"/>
        </w:rPr>
        <w:t xml:space="preserve">at re-establishment of </w:t>
      </w:r>
      <w:r w:rsidR="000168CC">
        <w:rPr>
          <w:lang w:val="en-GB" w:eastAsia="zh-CN"/>
        </w:rPr>
        <w:t xml:space="preserve">a “DAPS bearer” mapped on RLC-AM versus a </w:t>
      </w:r>
      <w:r w:rsidR="000168CC" w:rsidRPr="000168CC">
        <w:rPr>
          <w:lang w:val="en-GB" w:eastAsia="zh-CN"/>
        </w:rPr>
        <w:t>“DAPS bearer” mapped on RLC-</w:t>
      </w:r>
      <w:r w:rsidR="000168CC">
        <w:rPr>
          <w:lang w:val="en-GB" w:eastAsia="zh-CN"/>
        </w:rPr>
        <w:t xml:space="preserve">UM is then </w:t>
      </w:r>
      <w:r w:rsidR="001D0324">
        <w:rPr>
          <w:lang w:val="en-GB" w:eastAsia="zh-CN"/>
        </w:rPr>
        <w:t>preferably</w:t>
      </w:r>
      <w:r w:rsidR="00126904">
        <w:rPr>
          <w:lang w:val="en-GB" w:eastAsia="zh-CN"/>
        </w:rPr>
        <w:t xml:space="preserve"> </w:t>
      </w:r>
      <w:r w:rsidR="000168CC">
        <w:rPr>
          <w:lang w:val="en-GB" w:eastAsia="zh-CN"/>
        </w:rPr>
        <w:t>described in this new section.</w:t>
      </w:r>
    </w:p>
    <w:p w14:paraId="50A6C4E2" w14:textId="4D465049" w:rsidR="002470A1" w:rsidRDefault="002470A1" w:rsidP="00BA4EA4">
      <w:pPr>
        <w:rPr>
          <w:lang w:val="en-GB" w:eastAsia="zh-CN"/>
        </w:rPr>
      </w:pPr>
      <w:r w:rsidRPr="002470A1">
        <w:rPr>
          <w:lang w:val="en-GB" w:eastAsia="zh-CN"/>
        </w:rPr>
        <w:t xml:space="preserve">The most obvious difference between the two transmission modes </w:t>
      </w:r>
      <w:r w:rsidR="00E301C2">
        <w:rPr>
          <w:lang w:val="en-GB" w:eastAsia="zh-CN"/>
        </w:rPr>
        <w:t xml:space="preserve">when DAPS HO is configured </w:t>
      </w:r>
      <w:r w:rsidRPr="002470A1">
        <w:rPr>
          <w:lang w:val="en-GB" w:eastAsia="zh-CN"/>
        </w:rPr>
        <w:t>is the behaviour at reception of the UE internal indication of uplink data switch from source to target cell.</w:t>
      </w:r>
      <w:r w:rsidR="00497D3B">
        <w:rPr>
          <w:lang w:val="en-GB" w:eastAsia="zh-CN"/>
        </w:rPr>
        <w:t xml:space="preserve"> For the UM DRB supporting DAPS HO, no retransmissions will be performed, neither in the source cell, nor in the target cell.</w:t>
      </w:r>
    </w:p>
    <w:p w14:paraId="673DA790" w14:textId="163F8791" w:rsidR="006B46D9" w:rsidRDefault="006B46D9" w:rsidP="00BA4EA4">
      <w:pPr>
        <w:rPr>
          <w:lang w:val="en-GB" w:eastAsia="zh-CN"/>
        </w:rPr>
      </w:pPr>
      <w:r>
        <w:rPr>
          <w:lang w:val="en-GB" w:eastAsia="zh-CN"/>
        </w:rPr>
        <w:t>A text proposal</w:t>
      </w:r>
      <w:r w:rsidR="002B0FEA">
        <w:rPr>
          <w:lang w:val="en-GB" w:eastAsia="zh-CN"/>
        </w:rPr>
        <w:t xml:space="preserve"> for the uplink data switch </w:t>
      </w:r>
      <w:r w:rsidR="00BE3EDA">
        <w:rPr>
          <w:lang w:val="en-GB" w:eastAsia="zh-CN"/>
        </w:rPr>
        <w:t xml:space="preserve">in the new 5.1.x </w:t>
      </w:r>
      <w:r w:rsidR="00BE3EDA" w:rsidRPr="00BE3EDA">
        <w:rPr>
          <w:i/>
          <w:lang w:val="en-GB" w:eastAsia="zh-CN"/>
        </w:rPr>
        <w:t>PDCP entity DAPS re-establishment</w:t>
      </w:r>
      <w:r w:rsidR="00BE3EDA">
        <w:rPr>
          <w:lang w:val="en-GB" w:eastAsia="zh-CN"/>
        </w:rPr>
        <w:t xml:space="preserve"> </w:t>
      </w:r>
      <w:r w:rsidR="005B24C0">
        <w:rPr>
          <w:lang w:val="en-GB" w:eastAsia="zh-CN"/>
        </w:rPr>
        <w:t xml:space="preserve">section </w:t>
      </w:r>
      <w:r w:rsidR="00B25132">
        <w:rPr>
          <w:lang w:val="en-GB" w:eastAsia="zh-CN"/>
        </w:rPr>
        <w:t xml:space="preserve">(the name of the new procedure is FFS) </w:t>
      </w:r>
      <w:r w:rsidR="002B0FEA">
        <w:rPr>
          <w:lang w:val="en-GB" w:eastAsia="zh-CN"/>
        </w:rPr>
        <w:t>could be specified as follows</w:t>
      </w:r>
      <w:r w:rsidR="005B24C0">
        <w:rPr>
          <w:lang w:val="en-GB" w:eastAsia="zh-CN"/>
        </w:rPr>
        <w:t xml:space="preserve"> (</w:t>
      </w:r>
      <w:r w:rsidR="00126904">
        <w:rPr>
          <w:lang w:val="en-GB" w:eastAsia="zh-CN"/>
        </w:rPr>
        <w:t xml:space="preserve">text for </w:t>
      </w:r>
      <w:r w:rsidR="005B24C0">
        <w:rPr>
          <w:lang w:val="en-GB" w:eastAsia="zh-CN"/>
        </w:rPr>
        <w:t>AM DRBs</w:t>
      </w:r>
      <w:r w:rsidR="00126904">
        <w:rPr>
          <w:lang w:val="en-GB" w:eastAsia="zh-CN"/>
        </w:rPr>
        <w:t xml:space="preserve"> is</w:t>
      </w:r>
      <w:r w:rsidR="005B24C0">
        <w:rPr>
          <w:lang w:val="en-GB" w:eastAsia="zh-CN"/>
        </w:rPr>
        <w:t xml:space="preserve"> excluded)</w:t>
      </w:r>
      <w:r w:rsidR="002B0FEA">
        <w:rPr>
          <w:lang w:val="en-GB" w:eastAsia="zh-CN"/>
        </w:rPr>
        <w:t>:</w:t>
      </w:r>
    </w:p>
    <w:p w14:paraId="4D5782A2" w14:textId="57CB111D" w:rsidR="00100EBB" w:rsidRPr="00100EBB" w:rsidRDefault="00100EBB" w:rsidP="00100EBB">
      <w:pPr>
        <w:rPr>
          <w:color w:val="FF0000"/>
          <w:u w:val="single"/>
          <w:lang w:val="en-GB" w:eastAsia="zh-CN"/>
        </w:rPr>
      </w:pPr>
      <w:r w:rsidRPr="00100EBB">
        <w:rPr>
          <w:rFonts w:hint="eastAsia"/>
          <w:color w:val="FF0000"/>
          <w:u w:val="single"/>
          <w:lang w:val="en-GB" w:eastAsia="zh-CN"/>
        </w:rPr>
        <w:t xml:space="preserve">For </w:t>
      </w:r>
      <w:r w:rsidR="001371F1">
        <w:rPr>
          <w:color w:val="FF0000"/>
          <w:u w:val="single"/>
          <w:lang w:val="en-GB" w:eastAsia="zh-CN"/>
        </w:rPr>
        <w:t xml:space="preserve">a </w:t>
      </w:r>
      <w:r w:rsidRPr="00100EBB">
        <w:rPr>
          <w:rFonts w:hint="eastAsia"/>
          <w:color w:val="FF0000"/>
          <w:u w:val="single"/>
          <w:lang w:val="en-GB" w:eastAsia="zh-CN"/>
        </w:rPr>
        <w:t xml:space="preserve">DAPS </w:t>
      </w:r>
      <w:r w:rsidR="001371F1">
        <w:rPr>
          <w:color w:val="FF0000"/>
          <w:u w:val="single"/>
          <w:lang w:val="en-GB" w:eastAsia="zh-CN"/>
        </w:rPr>
        <w:t>PDCP entity</w:t>
      </w:r>
      <w:r w:rsidRPr="00100EBB">
        <w:rPr>
          <w:color w:val="FF0000"/>
          <w:u w:val="single"/>
          <w:lang w:val="en-GB" w:eastAsia="zh-CN"/>
        </w:rPr>
        <w:t xml:space="preserve"> when uplink data switch is indicated</w:t>
      </w:r>
      <w:r w:rsidR="00652680" w:rsidRPr="002B0FEA">
        <w:rPr>
          <w:color w:val="FF0000"/>
          <w:u w:val="single"/>
          <w:lang w:val="en-GB" w:eastAsia="zh-CN"/>
        </w:rPr>
        <w:t xml:space="preserve"> from lower layer</w:t>
      </w:r>
      <w:r w:rsidRPr="00100EBB">
        <w:rPr>
          <w:color w:val="FF0000"/>
          <w:u w:val="single"/>
          <w:lang w:val="en-GB" w:eastAsia="zh-CN"/>
        </w:rPr>
        <w:t xml:space="preserve">, the transmitting </w:t>
      </w:r>
      <w:r w:rsidR="001371F1">
        <w:rPr>
          <w:color w:val="FF0000"/>
          <w:u w:val="single"/>
          <w:lang w:val="en-GB" w:eastAsia="zh-CN"/>
        </w:rPr>
        <w:t xml:space="preserve">DAPS </w:t>
      </w:r>
      <w:r w:rsidRPr="00100EBB">
        <w:rPr>
          <w:color w:val="FF0000"/>
          <w:u w:val="single"/>
          <w:lang w:val="en-GB" w:eastAsia="zh-CN"/>
        </w:rPr>
        <w:t>PDCP entity shall:</w:t>
      </w:r>
    </w:p>
    <w:p w14:paraId="313B5C44" w14:textId="192915AD" w:rsidR="00100EBB" w:rsidRPr="002B0FEA" w:rsidRDefault="00100EBB" w:rsidP="00100EBB">
      <w:pPr>
        <w:numPr>
          <w:ilvl w:val="0"/>
          <w:numId w:val="29"/>
        </w:numPr>
        <w:rPr>
          <w:color w:val="FF0000"/>
          <w:u w:val="single"/>
          <w:lang w:val="en-GB" w:eastAsia="zh-CN"/>
        </w:rPr>
      </w:pPr>
      <w:r w:rsidRPr="00100EBB">
        <w:rPr>
          <w:color w:val="FF0000"/>
          <w:u w:val="single"/>
          <w:lang w:val="en-GB" w:eastAsia="zh-CN"/>
        </w:rPr>
        <w:t xml:space="preserve">for UM DRBs, for each PDCP SDU already associated with a PDCP SN but for which a corresponding PDU has not previously been submitted to </w:t>
      </w:r>
      <w:r w:rsidR="00D16520" w:rsidRPr="002B0FEA">
        <w:rPr>
          <w:color w:val="FF0000"/>
          <w:u w:val="single"/>
          <w:lang w:val="en-GB" w:eastAsia="zh-CN"/>
        </w:rPr>
        <w:t>the RLC entity</w:t>
      </w:r>
      <w:r w:rsidRPr="002B0FEA">
        <w:rPr>
          <w:color w:val="FF0000"/>
          <w:u w:val="single"/>
          <w:lang w:val="en-GB" w:eastAsia="zh-CN"/>
        </w:rPr>
        <w:t xml:space="preserve"> associated </w:t>
      </w:r>
      <w:r w:rsidR="00D16520" w:rsidRPr="002B0FEA">
        <w:rPr>
          <w:color w:val="FF0000"/>
          <w:u w:val="single"/>
          <w:lang w:val="en-GB" w:eastAsia="zh-CN"/>
        </w:rPr>
        <w:t>with</w:t>
      </w:r>
      <w:r w:rsidRPr="002B0FEA">
        <w:rPr>
          <w:color w:val="FF0000"/>
          <w:u w:val="single"/>
          <w:lang w:val="en-GB" w:eastAsia="zh-CN"/>
        </w:rPr>
        <w:t xml:space="preserve"> the source cell</w:t>
      </w:r>
      <w:r w:rsidRPr="00100EBB">
        <w:rPr>
          <w:color w:val="FF0000"/>
          <w:u w:val="single"/>
          <w:lang w:val="en-GB" w:eastAsia="zh-CN"/>
        </w:rPr>
        <w:t>;</w:t>
      </w:r>
    </w:p>
    <w:p w14:paraId="09979F2C" w14:textId="08E5098A" w:rsidR="00100EBB" w:rsidRPr="00100EBB" w:rsidRDefault="006B46D9" w:rsidP="00100EBB">
      <w:pPr>
        <w:numPr>
          <w:ilvl w:val="0"/>
          <w:numId w:val="29"/>
        </w:numPr>
        <w:rPr>
          <w:color w:val="FF0000"/>
          <w:u w:val="single"/>
          <w:lang w:val="en-GB" w:eastAsia="zh-CN"/>
        </w:rPr>
      </w:pPr>
      <w:r w:rsidRPr="002B0FEA">
        <w:rPr>
          <w:color w:val="FF0000"/>
          <w:u w:val="single"/>
          <w:lang w:val="en-GB" w:eastAsia="zh-CN"/>
        </w:rPr>
        <w:t xml:space="preserve">perform transmission </w:t>
      </w:r>
      <w:r w:rsidR="00652680" w:rsidRPr="002B0FEA">
        <w:rPr>
          <w:color w:val="FF0000"/>
          <w:u w:val="single"/>
          <w:lang w:val="en-GB" w:eastAsia="zh-CN"/>
        </w:rPr>
        <w:t xml:space="preserve">to the RLC entity associated </w:t>
      </w:r>
      <w:r w:rsidR="00D16520" w:rsidRPr="002B0FEA">
        <w:rPr>
          <w:color w:val="FF0000"/>
          <w:u w:val="single"/>
          <w:lang w:val="en-GB" w:eastAsia="zh-CN"/>
        </w:rPr>
        <w:t xml:space="preserve">with the target cell </w:t>
      </w:r>
      <w:r w:rsidRPr="002B0FEA">
        <w:rPr>
          <w:color w:val="FF0000"/>
          <w:u w:val="single"/>
          <w:lang w:val="en-GB" w:eastAsia="zh-CN"/>
        </w:rPr>
        <w:t xml:space="preserve">of the PDCP SDUs in ascending order of the COUNT value associated to the PDCP SDU prior to the </w:t>
      </w:r>
      <w:bookmarkStart w:id="26" w:name="_Hlk23339555"/>
      <w:r w:rsidRPr="002B0FEA">
        <w:rPr>
          <w:color w:val="FF0000"/>
          <w:u w:val="single"/>
          <w:lang w:val="en-GB" w:eastAsia="zh-CN"/>
        </w:rPr>
        <w:t xml:space="preserve">PDCP </w:t>
      </w:r>
      <w:r w:rsidR="00BE3EDA">
        <w:rPr>
          <w:color w:val="FF0000"/>
          <w:u w:val="single"/>
          <w:lang w:val="en-GB" w:eastAsia="zh-CN"/>
        </w:rPr>
        <w:t xml:space="preserve">entity </w:t>
      </w:r>
      <w:r w:rsidR="00652680" w:rsidRPr="002B0FEA">
        <w:rPr>
          <w:color w:val="FF0000"/>
          <w:u w:val="single"/>
          <w:lang w:val="en-GB" w:eastAsia="zh-CN"/>
        </w:rPr>
        <w:t xml:space="preserve">DAPS </w:t>
      </w:r>
      <w:r w:rsidRPr="002B0FEA">
        <w:rPr>
          <w:color w:val="FF0000"/>
          <w:u w:val="single"/>
          <w:lang w:val="en-GB" w:eastAsia="zh-CN"/>
        </w:rPr>
        <w:t>re-establishment</w:t>
      </w:r>
      <w:bookmarkEnd w:id="26"/>
      <w:r w:rsidRPr="002B0FEA">
        <w:rPr>
          <w:color w:val="FF0000"/>
          <w:u w:val="single"/>
          <w:lang w:val="en-GB" w:eastAsia="zh-CN"/>
        </w:rPr>
        <w:t>, as specified in clause 5.2.1</w:t>
      </w:r>
      <w:r w:rsidR="00636E37">
        <w:rPr>
          <w:color w:val="FF0000"/>
          <w:u w:val="single"/>
          <w:lang w:val="en-GB" w:eastAsia="zh-CN"/>
        </w:rPr>
        <w:t>.</w:t>
      </w:r>
    </w:p>
    <w:p w14:paraId="447CAA7B" w14:textId="6FB9004D" w:rsidR="007F55EF" w:rsidRDefault="00DB741B" w:rsidP="00BA4EA4">
      <w:pPr>
        <w:rPr>
          <w:lang w:val="en-GB" w:eastAsia="zh-CN"/>
        </w:rPr>
      </w:pPr>
      <w:r>
        <w:rPr>
          <w:lang w:val="en-GB" w:eastAsia="zh-CN"/>
        </w:rPr>
        <w:t>Here we assume that the transmit operation in section 5.2.1 is modified for a “DAPS bearer”</w:t>
      </w:r>
      <w:r w:rsidR="00636E37">
        <w:rPr>
          <w:lang w:val="en-GB" w:eastAsia="zh-CN"/>
        </w:rPr>
        <w:t>,</w:t>
      </w:r>
      <w:r>
        <w:rPr>
          <w:lang w:val="en-GB" w:eastAsia="zh-CN"/>
        </w:rPr>
        <w:t xml:space="preserve"> </w:t>
      </w:r>
      <w:r w:rsidR="005B24C0">
        <w:rPr>
          <w:lang w:val="en-GB" w:eastAsia="zh-CN"/>
        </w:rPr>
        <w:t>for</w:t>
      </w:r>
      <w:r>
        <w:rPr>
          <w:lang w:val="en-GB" w:eastAsia="zh-CN"/>
        </w:rPr>
        <w:t xml:space="preserve"> </w:t>
      </w:r>
      <w:r w:rsidR="00636E37">
        <w:rPr>
          <w:lang w:val="en-GB" w:eastAsia="zh-CN"/>
        </w:rPr>
        <w:t xml:space="preserve">instance for </w:t>
      </w:r>
      <w:r>
        <w:rPr>
          <w:lang w:val="en-GB" w:eastAsia="zh-CN"/>
        </w:rPr>
        <w:t>the choice of header compression protocol</w:t>
      </w:r>
      <w:r w:rsidR="002B63AD">
        <w:rPr>
          <w:lang w:val="en-GB" w:eastAsia="zh-CN"/>
        </w:rPr>
        <w:t xml:space="preserve">, </w:t>
      </w:r>
      <w:r>
        <w:rPr>
          <w:lang w:val="en-GB" w:eastAsia="zh-CN"/>
        </w:rPr>
        <w:t>ciphering and integrity protection</w:t>
      </w:r>
      <w:r w:rsidR="002B63AD">
        <w:rPr>
          <w:lang w:val="en-GB" w:eastAsia="zh-CN"/>
        </w:rPr>
        <w:t xml:space="preserve"> (</w:t>
      </w:r>
      <w:r w:rsidR="002B63AD" w:rsidRPr="002B63AD">
        <w:rPr>
          <w:lang w:val="en-GB" w:eastAsia="zh-CN"/>
        </w:rPr>
        <w:t>source or target cell)</w:t>
      </w:r>
      <w:r w:rsidR="00636E37">
        <w:rPr>
          <w:lang w:val="en-GB" w:eastAsia="zh-CN"/>
        </w:rPr>
        <w:t>, etc</w:t>
      </w:r>
      <w:r w:rsidR="002B63AD">
        <w:rPr>
          <w:lang w:val="en-GB" w:eastAsia="zh-CN"/>
        </w:rPr>
        <w:t>.</w:t>
      </w:r>
      <w:r w:rsidR="00D61119">
        <w:rPr>
          <w:lang w:val="en-GB" w:eastAsia="zh-CN"/>
        </w:rPr>
        <w:t xml:space="preserve"> </w:t>
      </w:r>
      <w:r w:rsidR="00636E37">
        <w:rPr>
          <w:lang w:val="en-GB" w:eastAsia="zh-CN"/>
        </w:rPr>
        <w:t>This type of changes</w:t>
      </w:r>
      <w:r w:rsidR="005B24C0">
        <w:rPr>
          <w:lang w:val="en-GB" w:eastAsia="zh-CN"/>
        </w:rPr>
        <w:t xml:space="preserve"> </w:t>
      </w:r>
      <w:r w:rsidR="00636E37">
        <w:rPr>
          <w:lang w:val="en-GB" w:eastAsia="zh-CN"/>
        </w:rPr>
        <w:t>can</w:t>
      </w:r>
      <w:r w:rsidR="005B24C0">
        <w:rPr>
          <w:lang w:val="en-GB" w:eastAsia="zh-CN"/>
        </w:rPr>
        <w:t xml:space="preserve"> however </w:t>
      </w:r>
      <w:r w:rsidR="00636E37">
        <w:rPr>
          <w:lang w:val="en-GB" w:eastAsia="zh-CN"/>
        </w:rPr>
        <w:t xml:space="preserve">be specified as </w:t>
      </w:r>
      <w:r w:rsidR="00B86993">
        <w:rPr>
          <w:lang w:val="en-GB" w:eastAsia="zh-CN"/>
        </w:rPr>
        <w:t xml:space="preserve">a </w:t>
      </w:r>
      <w:r w:rsidR="005B24C0">
        <w:rPr>
          <w:lang w:val="en-GB" w:eastAsia="zh-CN"/>
        </w:rPr>
        <w:t xml:space="preserve">common </w:t>
      </w:r>
      <w:r w:rsidR="00B86993">
        <w:rPr>
          <w:lang w:val="en-GB" w:eastAsia="zh-CN"/>
        </w:rPr>
        <w:t xml:space="preserve">text </w:t>
      </w:r>
      <w:r w:rsidR="00177F0F">
        <w:rPr>
          <w:lang w:val="en-GB" w:eastAsia="zh-CN"/>
        </w:rPr>
        <w:t>for</w:t>
      </w:r>
      <w:r w:rsidR="005B24C0">
        <w:rPr>
          <w:lang w:val="en-GB" w:eastAsia="zh-CN"/>
        </w:rPr>
        <w:t xml:space="preserve"> AM DRBs and UM DRBs supporting DAPS HO.</w:t>
      </w:r>
    </w:p>
    <w:p w14:paraId="1127D8F9" w14:textId="188A5594" w:rsidR="00497D3B" w:rsidRDefault="00497D3B" w:rsidP="00497D3B">
      <w:pPr>
        <w:pStyle w:val="Proposal"/>
        <w:rPr>
          <w:lang w:val="en-GB" w:eastAsia="zh-CN"/>
        </w:rPr>
      </w:pPr>
      <w:bookmarkStart w:id="27" w:name="_Toc23407198"/>
      <w:bookmarkStart w:id="28" w:name="_Toc23407994"/>
      <w:bookmarkStart w:id="29" w:name="_Toc23408066"/>
      <w:bookmarkStart w:id="30" w:name="_Toc23418927"/>
      <w:bookmarkStart w:id="31" w:name="_Toc24015775"/>
      <w:bookmarkStart w:id="32" w:name="_Toc24016086"/>
      <w:bookmarkStart w:id="33" w:name="_Toc24016340"/>
      <w:bookmarkStart w:id="34" w:name="_Toc24019919"/>
      <w:bookmarkStart w:id="35" w:name="_Toc24019939"/>
      <w:bookmarkStart w:id="36" w:name="_Toc24020717"/>
      <w:bookmarkStart w:id="37" w:name="_Toc24058630"/>
      <w:bookmarkStart w:id="38" w:name="_Toc24061872"/>
      <w:r>
        <w:rPr>
          <w:lang w:val="en-GB" w:eastAsia="zh-CN"/>
        </w:rPr>
        <w:t xml:space="preserve">For the </w:t>
      </w:r>
      <w:r w:rsidRPr="00497D3B">
        <w:rPr>
          <w:lang w:val="en-GB" w:eastAsia="zh-CN"/>
        </w:rPr>
        <w:t xml:space="preserve">DAPS </w:t>
      </w:r>
      <w:r w:rsidR="00D61119">
        <w:rPr>
          <w:lang w:val="en-GB" w:eastAsia="zh-CN"/>
        </w:rPr>
        <w:t>configured UM DRB</w:t>
      </w:r>
      <w:r w:rsidRPr="00497D3B">
        <w:rPr>
          <w:lang w:val="en-GB" w:eastAsia="zh-CN"/>
        </w:rPr>
        <w:t xml:space="preserve">, no retransmissions </w:t>
      </w:r>
      <w:r w:rsidR="00B86993">
        <w:rPr>
          <w:lang w:val="en-GB" w:eastAsia="zh-CN"/>
        </w:rPr>
        <w:t>shall</w:t>
      </w:r>
      <w:r w:rsidRPr="00497D3B">
        <w:rPr>
          <w:lang w:val="en-GB" w:eastAsia="zh-CN"/>
        </w:rPr>
        <w:t xml:space="preserve"> be performed</w:t>
      </w:r>
      <w:r>
        <w:rPr>
          <w:lang w:val="en-GB" w:eastAsia="zh-CN"/>
        </w:rPr>
        <w:t xml:space="preserve"> </w:t>
      </w:r>
      <w:r w:rsidR="00C45BF3">
        <w:rPr>
          <w:lang w:val="en-GB" w:eastAsia="zh-CN"/>
        </w:rPr>
        <w:t xml:space="preserve">by the UE </w:t>
      </w:r>
      <w:r w:rsidR="00B86993">
        <w:rPr>
          <w:lang w:val="en-GB" w:eastAsia="zh-CN"/>
        </w:rPr>
        <w:t xml:space="preserve">in the source cell or in the target cell </w:t>
      </w:r>
      <w:r>
        <w:rPr>
          <w:lang w:val="en-GB" w:eastAsia="zh-CN"/>
        </w:rPr>
        <w:t xml:space="preserve">at transmission switch </w:t>
      </w:r>
      <w:r w:rsidR="00B86993">
        <w:rPr>
          <w:lang w:val="en-GB" w:eastAsia="zh-CN"/>
        </w:rPr>
        <w:t>between the two</w:t>
      </w:r>
      <w:r>
        <w:rPr>
          <w:lang w:val="en-GB" w:eastAsia="zh-CN"/>
        </w:rPr>
        <w:t xml:space="preserve"> cell</w:t>
      </w:r>
      <w:r w:rsidR="00B86993">
        <w:rPr>
          <w:lang w:val="en-GB" w:eastAsia="zh-CN"/>
        </w:rPr>
        <w:t>s</w:t>
      </w:r>
      <w:r>
        <w:rPr>
          <w:lang w:val="en-GB" w:eastAsia="zh-CN"/>
        </w:rPr>
        <w:t>.</w:t>
      </w:r>
      <w:bookmarkEnd w:id="27"/>
      <w:bookmarkEnd w:id="28"/>
      <w:bookmarkEnd w:id="29"/>
      <w:bookmarkEnd w:id="30"/>
      <w:bookmarkEnd w:id="31"/>
      <w:bookmarkEnd w:id="32"/>
      <w:bookmarkEnd w:id="33"/>
      <w:bookmarkEnd w:id="34"/>
      <w:bookmarkEnd w:id="35"/>
      <w:bookmarkEnd w:id="36"/>
      <w:bookmarkEnd w:id="37"/>
      <w:bookmarkEnd w:id="38"/>
    </w:p>
    <w:p w14:paraId="7E336713" w14:textId="6D9D961C" w:rsidR="002470A1" w:rsidRDefault="002470A1" w:rsidP="002470A1">
      <w:pPr>
        <w:rPr>
          <w:lang w:val="en-GB" w:eastAsia="zh-CN"/>
        </w:rPr>
      </w:pPr>
      <w:r>
        <w:rPr>
          <w:lang w:val="en-GB" w:eastAsia="zh-CN"/>
        </w:rPr>
        <w:t xml:space="preserve">Another impact to the PDCP spec is the handling of the COUNT value at switch of transmission/reception from the source to the target cell. Compared to a legacy PDCP entity re-establishment, the transmitting PDCP entity shall not set </w:t>
      </w:r>
      <w:r w:rsidRPr="006B46D9">
        <w:rPr>
          <w:i/>
          <w:lang w:val="en-GB" w:eastAsia="zh-CN"/>
        </w:rPr>
        <w:t>TX_NEXT</w:t>
      </w:r>
      <w:r>
        <w:rPr>
          <w:lang w:val="en-GB" w:eastAsia="zh-CN"/>
        </w:rPr>
        <w:t xml:space="preserve"> (which is used to determine the </w:t>
      </w:r>
      <w:r w:rsidRPr="006B46D9">
        <w:rPr>
          <w:i/>
          <w:lang w:val="en-GB" w:eastAsia="zh-CN"/>
        </w:rPr>
        <w:t>COUNT</w:t>
      </w:r>
      <w:r>
        <w:rPr>
          <w:lang w:val="en-GB" w:eastAsia="zh-CN"/>
        </w:rPr>
        <w:t xml:space="preserve"> value) to the initial value for the DAPS </w:t>
      </w:r>
      <w:r w:rsidR="00D61119">
        <w:rPr>
          <w:lang w:val="en-GB" w:eastAsia="zh-CN"/>
        </w:rPr>
        <w:t xml:space="preserve">configured </w:t>
      </w:r>
      <w:r w:rsidRPr="002B0FEA">
        <w:rPr>
          <w:lang w:val="en-GB" w:eastAsia="zh-CN"/>
        </w:rPr>
        <w:t>UM DRB</w:t>
      </w:r>
      <w:r>
        <w:rPr>
          <w:lang w:val="en-GB" w:eastAsia="zh-CN"/>
        </w:rPr>
        <w:t>.</w:t>
      </w:r>
    </w:p>
    <w:p w14:paraId="1AFF6B4F" w14:textId="5B45FAF5" w:rsidR="002470A1" w:rsidRPr="002470A1" w:rsidRDefault="002470A1" w:rsidP="00BA4EA4">
      <w:pPr>
        <w:pStyle w:val="Proposal"/>
        <w:rPr>
          <w:lang w:val="en-GB" w:eastAsia="zh-CN"/>
        </w:rPr>
      </w:pPr>
      <w:bookmarkStart w:id="39" w:name="_Hlk23335512"/>
      <w:bookmarkStart w:id="40" w:name="_Toc23336899"/>
      <w:bookmarkStart w:id="41" w:name="_Toc23341530"/>
      <w:bookmarkStart w:id="42" w:name="_Toc23346694"/>
      <w:bookmarkStart w:id="43" w:name="_Toc23346859"/>
      <w:bookmarkStart w:id="44" w:name="_Toc23407199"/>
      <w:bookmarkStart w:id="45" w:name="_Toc23407995"/>
      <w:bookmarkStart w:id="46" w:name="_Toc23408067"/>
      <w:bookmarkStart w:id="47" w:name="_Toc23418928"/>
      <w:bookmarkStart w:id="48" w:name="_Toc24015776"/>
      <w:bookmarkStart w:id="49" w:name="_Toc24016087"/>
      <w:bookmarkStart w:id="50" w:name="_Toc24016341"/>
      <w:bookmarkStart w:id="51" w:name="_Toc24019920"/>
      <w:bookmarkStart w:id="52" w:name="_Toc24019940"/>
      <w:bookmarkStart w:id="53" w:name="_Toc24020718"/>
      <w:bookmarkStart w:id="54" w:name="_Toc24058631"/>
      <w:bookmarkStart w:id="55" w:name="_Toc24061873"/>
      <w:r w:rsidRPr="00A8414A">
        <w:rPr>
          <w:lang w:val="en-GB" w:eastAsia="zh-CN"/>
        </w:rPr>
        <w:t xml:space="preserve">Compared to a legacy PDCP entity re-establishment, the transmitting PDCP entity shall not set </w:t>
      </w:r>
      <w:r w:rsidRPr="00A8414A">
        <w:rPr>
          <w:i/>
          <w:lang w:val="en-GB" w:eastAsia="zh-CN"/>
        </w:rPr>
        <w:t>TX_NEXT</w:t>
      </w:r>
      <w:r w:rsidRPr="00A8414A">
        <w:rPr>
          <w:lang w:val="en-GB" w:eastAsia="zh-CN"/>
        </w:rPr>
        <w:t xml:space="preserve"> to the initial value for the DAPS </w:t>
      </w:r>
      <w:r w:rsidR="00D61119">
        <w:rPr>
          <w:lang w:val="en-GB" w:eastAsia="zh-CN"/>
        </w:rPr>
        <w:t xml:space="preserve">configured </w:t>
      </w:r>
      <w:r w:rsidRPr="00A8414A">
        <w:rPr>
          <w:lang w:val="en-GB" w:eastAsia="zh-CN"/>
        </w:rPr>
        <w:t>UM DRB</w:t>
      </w:r>
      <w:bookmarkEnd w:id="39"/>
      <w:r>
        <w:rPr>
          <w:lang w:val="en-GB" w:eastAsia="zh-CN"/>
        </w:rP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2367485" w14:textId="1B05AC35" w:rsidR="005B24C0" w:rsidRDefault="0004498A" w:rsidP="00BA4EA4">
      <w:pPr>
        <w:rPr>
          <w:lang w:val="en-GB" w:eastAsia="zh-CN"/>
        </w:rPr>
      </w:pPr>
      <w:r>
        <w:rPr>
          <w:lang w:val="en-GB" w:eastAsia="zh-CN"/>
        </w:rPr>
        <w:t>Similar to the transmitting PDCP entity during the</w:t>
      </w:r>
      <w:r w:rsidR="00AA1B47">
        <w:rPr>
          <w:lang w:val="en-GB" w:eastAsia="zh-CN"/>
        </w:rPr>
        <w:t xml:space="preserve"> new</w:t>
      </w:r>
      <w:r>
        <w:rPr>
          <w:lang w:val="en-GB" w:eastAsia="zh-CN"/>
        </w:rPr>
        <w:t xml:space="preserve"> </w:t>
      </w:r>
      <w:r w:rsidRPr="00AA1B47">
        <w:rPr>
          <w:i/>
          <w:lang w:val="en-GB" w:eastAsia="zh-CN"/>
        </w:rPr>
        <w:t xml:space="preserve">PDCP entity DAPS re-establishment </w:t>
      </w:r>
      <w:r w:rsidRPr="00AA1B47">
        <w:rPr>
          <w:lang w:val="en-GB" w:eastAsia="zh-CN"/>
        </w:rPr>
        <w:t>procedure</w:t>
      </w:r>
      <w:r>
        <w:rPr>
          <w:lang w:val="en-GB" w:eastAsia="zh-CN"/>
        </w:rPr>
        <w:t xml:space="preserve">, the receiving PDCP entity shall </w:t>
      </w:r>
      <w:r w:rsidRPr="0004498A">
        <w:rPr>
          <w:lang w:val="en-GB" w:eastAsia="zh-CN"/>
        </w:rPr>
        <w:t xml:space="preserve">not set </w:t>
      </w:r>
      <w:r w:rsidRPr="0004498A">
        <w:rPr>
          <w:i/>
          <w:lang w:val="en-GB" w:eastAsia="zh-CN"/>
        </w:rPr>
        <w:t>RX_NEXT and RX_DELIV</w:t>
      </w:r>
      <w:r w:rsidRPr="0004498A">
        <w:rPr>
          <w:lang w:val="en-GB" w:eastAsia="zh-CN"/>
        </w:rPr>
        <w:t xml:space="preserve"> to the initial value for the DAPS </w:t>
      </w:r>
      <w:r w:rsidR="00D61119">
        <w:rPr>
          <w:lang w:val="en-GB" w:eastAsia="zh-CN"/>
        </w:rPr>
        <w:t xml:space="preserve">configured </w:t>
      </w:r>
      <w:r w:rsidRPr="0004498A">
        <w:rPr>
          <w:lang w:val="en-GB" w:eastAsia="zh-CN"/>
        </w:rPr>
        <w:t>UM DRB</w:t>
      </w:r>
      <w:r>
        <w:rPr>
          <w:lang w:val="en-GB" w:eastAsia="zh-CN"/>
        </w:rPr>
        <w:t>.</w:t>
      </w:r>
    </w:p>
    <w:p w14:paraId="4107378A" w14:textId="066F6379" w:rsidR="007F55EF" w:rsidRPr="00BA4EA4" w:rsidRDefault="00A8414A" w:rsidP="00A8414A">
      <w:pPr>
        <w:pStyle w:val="Proposal"/>
        <w:rPr>
          <w:lang w:val="en-GB" w:eastAsia="zh-CN"/>
        </w:rPr>
      </w:pPr>
      <w:bookmarkStart w:id="56" w:name="_Toc23336900"/>
      <w:bookmarkStart w:id="57" w:name="_Toc23341531"/>
      <w:bookmarkStart w:id="58" w:name="_Toc23346695"/>
      <w:bookmarkStart w:id="59" w:name="_Toc23346860"/>
      <w:bookmarkStart w:id="60" w:name="_Toc23407200"/>
      <w:bookmarkStart w:id="61" w:name="_Toc23407996"/>
      <w:bookmarkStart w:id="62" w:name="_Toc23408068"/>
      <w:bookmarkStart w:id="63" w:name="_Toc23418929"/>
      <w:bookmarkStart w:id="64" w:name="_Toc24015777"/>
      <w:bookmarkStart w:id="65" w:name="_Toc24016088"/>
      <w:bookmarkStart w:id="66" w:name="_Toc24016342"/>
      <w:bookmarkStart w:id="67" w:name="_Toc24019921"/>
      <w:bookmarkStart w:id="68" w:name="_Toc24019941"/>
      <w:bookmarkStart w:id="69" w:name="_Toc24020719"/>
      <w:bookmarkStart w:id="70" w:name="_Toc24058632"/>
      <w:bookmarkStart w:id="71" w:name="_Toc24061874"/>
      <w:r w:rsidRPr="00A8414A">
        <w:rPr>
          <w:lang w:val="en-GB" w:eastAsia="zh-CN"/>
        </w:rPr>
        <w:t xml:space="preserve">Compared to a legacy PDCP entity re-establishment, the </w:t>
      </w:r>
      <w:r>
        <w:rPr>
          <w:lang w:val="en-GB" w:eastAsia="zh-CN"/>
        </w:rPr>
        <w:t>receiving</w:t>
      </w:r>
      <w:r w:rsidRPr="00A8414A">
        <w:rPr>
          <w:lang w:val="en-GB" w:eastAsia="zh-CN"/>
        </w:rPr>
        <w:t xml:space="preserve"> PDCP entity shall not set </w:t>
      </w:r>
      <w:r>
        <w:rPr>
          <w:i/>
          <w:lang w:val="en-GB" w:eastAsia="zh-CN"/>
        </w:rPr>
        <w:t>R</w:t>
      </w:r>
      <w:r w:rsidRPr="00A8414A">
        <w:rPr>
          <w:i/>
          <w:lang w:val="en-GB" w:eastAsia="zh-CN"/>
        </w:rPr>
        <w:t>X_NEXT</w:t>
      </w:r>
      <w:r w:rsidRPr="00A8414A">
        <w:rPr>
          <w:lang w:val="en-GB" w:eastAsia="zh-CN"/>
        </w:rPr>
        <w:t xml:space="preserve"> </w:t>
      </w:r>
      <w:r>
        <w:rPr>
          <w:lang w:val="en-GB" w:eastAsia="zh-CN"/>
        </w:rPr>
        <w:t xml:space="preserve">and </w:t>
      </w:r>
      <w:r w:rsidRPr="00A8414A">
        <w:rPr>
          <w:i/>
          <w:lang w:val="en-GB" w:eastAsia="zh-CN"/>
        </w:rPr>
        <w:t>RX_DELIV</w:t>
      </w:r>
      <w:r>
        <w:rPr>
          <w:lang w:val="en-GB" w:eastAsia="zh-CN"/>
        </w:rPr>
        <w:t xml:space="preserve"> </w:t>
      </w:r>
      <w:r w:rsidRPr="00A8414A">
        <w:rPr>
          <w:lang w:val="en-GB" w:eastAsia="zh-CN"/>
        </w:rPr>
        <w:t xml:space="preserve">to the initial value for the DAPS </w:t>
      </w:r>
      <w:r w:rsidR="00D61119">
        <w:rPr>
          <w:lang w:val="en-GB" w:eastAsia="zh-CN"/>
        </w:rPr>
        <w:t xml:space="preserve">configured </w:t>
      </w:r>
      <w:r w:rsidRPr="00A8414A">
        <w:rPr>
          <w:lang w:val="en-GB" w:eastAsia="zh-CN"/>
        </w:rPr>
        <w:t>UM DRB</w:t>
      </w:r>
      <w:r>
        <w:rPr>
          <w:lang w:val="en-GB" w:eastAsia="zh-CN"/>
        </w:rPr>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A404A11" w14:textId="15F3B59D" w:rsidR="007D6C06" w:rsidRPr="008B7E6B" w:rsidRDefault="00D92643" w:rsidP="00A77E85">
      <w:pPr>
        <w:pStyle w:val="Heading2"/>
        <w:rPr>
          <w:lang w:val="en-US"/>
        </w:rPr>
      </w:pPr>
      <w:r>
        <w:t xml:space="preserve">Duplication check of DL PDCP SDUs </w:t>
      </w:r>
      <w:r w:rsidR="00436E68">
        <w:t xml:space="preserve">in </w:t>
      </w:r>
      <w:r w:rsidR="002A39F5">
        <w:t xml:space="preserve">the </w:t>
      </w:r>
      <w:r w:rsidR="00436E68">
        <w:t>target cell</w:t>
      </w:r>
    </w:p>
    <w:p w14:paraId="499F31E1" w14:textId="54EE81A6" w:rsidR="00436E68" w:rsidRDefault="00436E68" w:rsidP="002F4CA8">
      <w:pPr>
        <w:rPr>
          <w:lang w:eastAsia="zh-CN"/>
        </w:rPr>
      </w:pPr>
      <w:r>
        <w:rPr>
          <w:lang w:eastAsia="zh-CN"/>
        </w:rPr>
        <w:t>As discussed in our companion paper [</w:t>
      </w:r>
      <w:r w:rsidR="009748D2">
        <w:rPr>
          <w:lang w:eastAsia="zh-CN"/>
        </w:rPr>
        <w:t>3</w:t>
      </w:r>
      <w:r>
        <w:rPr>
          <w:lang w:eastAsia="zh-CN"/>
        </w:rPr>
        <w:t xml:space="preserve">], early forwarding of DL PDCP SDUs from source to target implies that DL transmission can start immediately when the UE </w:t>
      </w:r>
      <w:r w:rsidRPr="00436E68">
        <w:rPr>
          <w:lang w:eastAsia="zh-CN"/>
        </w:rPr>
        <w:t xml:space="preserve">has completed the handover </w:t>
      </w:r>
      <w:r>
        <w:rPr>
          <w:lang w:eastAsia="zh-CN"/>
        </w:rPr>
        <w:t>to</w:t>
      </w:r>
      <w:r w:rsidRPr="00436E68">
        <w:rPr>
          <w:lang w:eastAsia="zh-CN"/>
        </w:rPr>
        <w:t xml:space="preserve"> the target cell</w:t>
      </w:r>
      <w:r>
        <w:rPr>
          <w:lang w:eastAsia="zh-CN"/>
        </w:rPr>
        <w:t>.</w:t>
      </w:r>
    </w:p>
    <w:p w14:paraId="700DB88E" w14:textId="17F4BE01" w:rsidR="002A39F5" w:rsidRDefault="00436E68" w:rsidP="00A77E85">
      <w:pPr>
        <w:rPr>
          <w:lang w:eastAsia="zh-CN"/>
        </w:rPr>
      </w:pPr>
      <w:r>
        <w:rPr>
          <w:lang w:eastAsia="zh-CN"/>
        </w:rPr>
        <w:t>On the other hand,</w:t>
      </w:r>
      <w:r w:rsidR="002A39F5">
        <w:rPr>
          <w:lang w:eastAsia="zh-CN"/>
        </w:rPr>
        <w:t xml:space="preserve"> due to the </w:t>
      </w:r>
      <w:r w:rsidR="002A39F5" w:rsidRPr="002A39F5">
        <w:rPr>
          <w:lang w:eastAsia="zh-CN"/>
        </w:rPr>
        <w:t>buffer</w:t>
      </w:r>
      <w:r w:rsidR="002A39F5">
        <w:rPr>
          <w:lang w:eastAsia="zh-CN"/>
        </w:rPr>
        <w:t>ing</w:t>
      </w:r>
      <w:r w:rsidR="002A39F5" w:rsidRPr="002A39F5">
        <w:rPr>
          <w:lang w:eastAsia="zh-CN"/>
        </w:rPr>
        <w:t xml:space="preserve"> </w:t>
      </w:r>
      <w:r w:rsidR="00B25132">
        <w:rPr>
          <w:lang w:eastAsia="zh-CN"/>
        </w:rPr>
        <w:t xml:space="preserve">of </w:t>
      </w:r>
      <w:r w:rsidR="00B25132" w:rsidRPr="00B25132">
        <w:rPr>
          <w:lang w:eastAsia="zh-CN"/>
        </w:rPr>
        <w:t>DL PDCP SDU</w:t>
      </w:r>
      <w:r w:rsidR="00B25132">
        <w:rPr>
          <w:lang w:eastAsia="zh-CN"/>
        </w:rPr>
        <w:t>s</w:t>
      </w:r>
      <w:r w:rsidR="00B25132" w:rsidRPr="00B25132">
        <w:rPr>
          <w:lang w:eastAsia="zh-CN"/>
        </w:rPr>
        <w:t xml:space="preserve"> </w:t>
      </w:r>
      <w:r w:rsidR="002A39F5" w:rsidRPr="002A39F5">
        <w:rPr>
          <w:lang w:eastAsia="zh-CN"/>
        </w:rPr>
        <w:t>in the target node</w:t>
      </w:r>
      <w:r w:rsidR="002A39F5">
        <w:rPr>
          <w:lang w:eastAsia="zh-CN"/>
        </w:rPr>
        <w:t>,</w:t>
      </w:r>
      <w:r>
        <w:rPr>
          <w:lang w:eastAsia="zh-CN"/>
        </w:rPr>
        <w:t xml:space="preserve"> early data forwarding also increases the risk of s</w:t>
      </w:r>
      <w:r w:rsidR="00AE0BCC" w:rsidRPr="008B7E6B">
        <w:rPr>
          <w:lang w:eastAsia="zh-CN"/>
        </w:rPr>
        <w:t>ending duplicated packets on the radio interface</w:t>
      </w:r>
      <w:r>
        <w:rPr>
          <w:lang w:eastAsia="zh-CN"/>
        </w:rPr>
        <w:t>. This</w:t>
      </w:r>
      <w:r w:rsidR="00AE0BCC" w:rsidRPr="008B7E6B">
        <w:rPr>
          <w:lang w:eastAsia="zh-CN"/>
        </w:rPr>
        <w:t xml:space="preserve"> will have a bad impact to the target of 0ms</w:t>
      </w:r>
      <w:r w:rsidR="00D97F55">
        <w:rPr>
          <w:lang w:eastAsia="zh-CN"/>
        </w:rPr>
        <w:t xml:space="preserve"> handover</w:t>
      </w:r>
      <w:r w:rsidR="00AE0BCC" w:rsidRPr="008B7E6B">
        <w:rPr>
          <w:lang w:eastAsia="zh-CN"/>
        </w:rPr>
        <w:t xml:space="preserve"> interruption time</w:t>
      </w:r>
      <w:r>
        <w:rPr>
          <w:lang w:eastAsia="zh-CN"/>
        </w:rPr>
        <w:t xml:space="preserve"> and should therefore be avoided.</w:t>
      </w:r>
    </w:p>
    <w:p w14:paraId="113BB232" w14:textId="0163B264" w:rsidR="00F21D28" w:rsidRPr="008B7E6B" w:rsidRDefault="00AE0BCC" w:rsidP="00A77E85">
      <w:pPr>
        <w:rPr>
          <w:lang w:eastAsia="zh-CN"/>
        </w:rPr>
      </w:pPr>
      <w:r w:rsidRPr="008B7E6B">
        <w:rPr>
          <w:lang w:eastAsia="zh-CN"/>
        </w:rPr>
        <w:lastRenderedPageBreak/>
        <w:t>T</w:t>
      </w:r>
      <w:r w:rsidR="00243B45" w:rsidRPr="008B7E6B">
        <w:rPr>
          <w:lang w:eastAsia="zh-CN"/>
        </w:rPr>
        <w:t xml:space="preserve">o minimize the number of duplicated PDCP PDUs sent from the target node to the UE (i.e. PDCP PDUs </w:t>
      </w:r>
      <w:r w:rsidRPr="008B7E6B">
        <w:rPr>
          <w:lang w:eastAsia="zh-CN"/>
        </w:rPr>
        <w:t xml:space="preserve">with a SN </w:t>
      </w:r>
      <w:r w:rsidR="00243B45" w:rsidRPr="008B7E6B">
        <w:rPr>
          <w:lang w:eastAsia="zh-CN"/>
        </w:rPr>
        <w:t xml:space="preserve">already received </w:t>
      </w:r>
      <w:r w:rsidRPr="008B7E6B">
        <w:rPr>
          <w:lang w:eastAsia="zh-CN"/>
        </w:rPr>
        <w:t xml:space="preserve">by the UE </w:t>
      </w:r>
      <w:r w:rsidR="00973122">
        <w:rPr>
          <w:lang w:eastAsia="zh-CN"/>
        </w:rPr>
        <w:t>in</w:t>
      </w:r>
      <w:r w:rsidR="00243B45" w:rsidRPr="008B7E6B">
        <w:rPr>
          <w:lang w:eastAsia="zh-CN"/>
        </w:rPr>
        <w:t xml:space="preserve"> the source </w:t>
      </w:r>
      <w:r w:rsidR="00973122">
        <w:rPr>
          <w:lang w:eastAsia="zh-CN"/>
        </w:rPr>
        <w:t>cell</w:t>
      </w:r>
      <w:r w:rsidR="00243B45" w:rsidRPr="008B7E6B">
        <w:rPr>
          <w:lang w:eastAsia="zh-CN"/>
        </w:rPr>
        <w:t xml:space="preserve">), </w:t>
      </w:r>
      <w:r w:rsidRPr="008B7E6B">
        <w:rPr>
          <w:lang w:eastAsia="zh-CN"/>
        </w:rPr>
        <w:t xml:space="preserve">a DL PDCP duplication check </w:t>
      </w:r>
      <w:r w:rsidR="00F21D28" w:rsidRPr="008B7E6B">
        <w:rPr>
          <w:lang w:eastAsia="zh-CN"/>
        </w:rPr>
        <w:t xml:space="preserve">can be </w:t>
      </w:r>
      <w:r w:rsidRPr="008B7E6B">
        <w:rPr>
          <w:lang w:eastAsia="zh-CN"/>
        </w:rPr>
        <w:t xml:space="preserve">performed in the target </w:t>
      </w:r>
      <w:r w:rsidR="00F21D28" w:rsidRPr="008B7E6B">
        <w:rPr>
          <w:lang w:eastAsia="zh-CN"/>
        </w:rPr>
        <w:t xml:space="preserve">node </w:t>
      </w:r>
      <w:r w:rsidRPr="008B7E6B">
        <w:rPr>
          <w:lang w:eastAsia="zh-CN"/>
        </w:rPr>
        <w:t xml:space="preserve">based on a </w:t>
      </w:r>
      <w:r w:rsidRPr="008B7E6B">
        <w:rPr>
          <w:i/>
          <w:lang w:eastAsia="zh-CN"/>
        </w:rPr>
        <w:t>PDCP Status Report</w:t>
      </w:r>
      <w:r w:rsidRPr="008B7E6B">
        <w:rPr>
          <w:lang w:eastAsia="zh-CN"/>
        </w:rPr>
        <w:t xml:space="preserve"> sent by the UE.</w:t>
      </w:r>
    </w:p>
    <w:p w14:paraId="1FFB16EC" w14:textId="14A9BAB4" w:rsidR="00F501B4" w:rsidRDefault="00D92643" w:rsidP="00A77E85">
      <w:pPr>
        <w:rPr>
          <w:lang w:eastAsia="zh-CN"/>
        </w:rPr>
      </w:pPr>
      <w:r>
        <w:rPr>
          <w:lang w:eastAsia="zh-CN"/>
        </w:rPr>
        <w:t>However, t</w:t>
      </w:r>
      <w:r w:rsidR="00F21D28" w:rsidRPr="008B7E6B">
        <w:rPr>
          <w:lang w:eastAsia="zh-CN"/>
        </w:rPr>
        <w:t xml:space="preserve">oday </w:t>
      </w:r>
      <w:r w:rsidR="00243B45" w:rsidRPr="008B7E6B">
        <w:rPr>
          <w:lang w:eastAsia="zh-CN"/>
        </w:rPr>
        <w:t xml:space="preserve">the </w:t>
      </w:r>
      <w:r w:rsidR="00243B45" w:rsidRPr="008B7E6B">
        <w:rPr>
          <w:i/>
          <w:lang w:eastAsia="zh-CN"/>
        </w:rPr>
        <w:t>PDCP Status Report</w:t>
      </w:r>
      <w:r w:rsidR="00243B45" w:rsidRPr="008B7E6B">
        <w:rPr>
          <w:lang w:eastAsia="zh-CN"/>
        </w:rPr>
        <w:t xml:space="preserve"> </w:t>
      </w:r>
      <w:r w:rsidR="00F21D28" w:rsidRPr="008B7E6B">
        <w:rPr>
          <w:lang w:eastAsia="zh-CN"/>
        </w:rPr>
        <w:t>format is only applicable for DRBs mapped on RLC</w:t>
      </w:r>
      <w:r w:rsidR="00D97F55">
        <w:rPr>
          <w:lang w:eastAsia="zh-CN"/>
        </w:rPr>
        <w:t>-</w:t>
      </w:r>
      <w:r w:rsidR="00F21D28" w:rsidRPr="008B7E6B">
        <w:rPr>
          <w:lang w:eastAsia="zh-CN"/>
        </w:rPr>
        <w:t>AM [</w:t>
      </w:r>
      <w:r w:rsidR="009748D2">
        <w:rPr>
          <w:lang w:eastAsia="zh-CN"/>
        </w:rPr>
        <w:t>4</w:t>
      </w:r>
      <w:r w:rsidR="00F21D28" w:rsidRPr="008B7E6B">
        <w:rPr>
          <w:lang w:eastAsia="zh-CN"/>
        </w:rPr>
        <w:t>]</w:t>
      </w:r>
      <w:r w:rsidR="003A0389" w:rsidRPr="008B7E6B">
        <w:rPr>
          <w:lang w:eastAsia="zh-CN"/>
        </w:rPr>
        <w:t>,</w:t>
      </w:r>
      <w:r w:rsidR="001C0058" w:rsidRPr="008B7E6B">
        <w:rPr>
          <w:lang w:eastAsia="zh-CN"/>
        </w:rPr>
        <w:t xml:space="preserve"> so </w:t>
      </w:r>
      <w:r w:rsidR="00CA7FE1">
        <w:rPr>
          <w:lang w:eastAsia="zh-CN"/>
        </w:rPr>
        <w:t xml:space="preserve">for the target node </w:t>
      </w:r>
      <w:r w:rsidR="00F501B4" w:rsidRPr="008B7E6B">
        <w:rPr>
          <w:lang w:eastAsia="zh-CN"/>
        </w:rPr>
        <w:t xml:space="preserve">to </w:t>
      </w:r>
      <w:r w:rsidR="003A0389" w:rsidRPr="008B7E6B">
        <w:rPr>
          <w:lang w:eastAsia="zh-CN"/>
        </w:rPr>
        <w:t xml:space="preserve">support </w:t>
      </w:r>
      <w:r w:rsidR="00F501B4" w:rsidRPr="008B7E6B">
        <w:rPr>
          <w:lang w:eastAsia="zh-CN"/>
        </w:rPr>
        <w:t xml:space="preserve">a </w:t>
      </w:r>
      <w:r w:rsidR="003A0389" w:rsidRPr="008B7E6B">
        <w:rPr>
          <w:lang w:eastAsia="zh-CN"/>
        </w:rPr>
        <w:t>DL PDCP duplication check also for DRBs mapped on RLC</w:t>
      </w:r>
      <w:r w:rsidR="00D97F55">
        <w:rPr>
          <w:lang w:eastAsia="zh-CN"/>
        </w:rPr>
        <w:t>-</w:t>
      </w:r>
      <w:r w:rsidR="003A0389" w:rsidRPr="008B7E6B">
        <w:rPr>
          <w:lang w:eastAsia="zh-CN"/>
        </w:rPr>
        <w:t xml:space="preserve">UM, the </w:t>
      </w:r>
      <w:r w:rsidR="003A0389" w:rsidRPr="008B7E6B">
        <w:rPr>
          <w:i/>
          <w:lang w:eastAsia="zh-CN"/>
        </w:rPr>
        <w:t>PDCP Status Report</w:t>
      </w:r>
      <w:r w:rsidR="003A0389" w:rsidRPr="008B7E6B">
        <w:rPr>
          <w:lang w:eastAsia="zh-CN"/>
        </w:rPr>
        <w:t xml:space="preserve"> </w:t>
      </w:r>
      <w:r w:rsidR="00DF04E3">
        <w:rPr>
          <w:lang w:eastAsia="zh-CN"/>
        </w:rPr>
        <w:t xml:space="preserve">transmit operation </w:t>
      </w:r>
      <w:r w:rsidR="003366F7" w:rsidRPr="008B7E6B">
        <w:rPr>
          <w:lang w:eastAsia="zh-CN"/>
        </w:rPr>
        <w:t xml:space="preserve">in </w:t>
      </w:r>
      <w:bookmarkStart w:id="72" w:name="_Hlk23407687"/>
      <w:r w:rsidR="003366F7" w:rsidRPr="008B7E6B">
        <w:rPr>
          <w:lang w:eastAsia="zh-CN"/>
        </w:rPr>
        <w:t>TS 38.323</w:t>
      </w:r>
      <w:r>
        <w:rPr>
          <w:lang w:eastAsia="zh-CN"/>
        </w:rPr>
        <w:t>/36.323</w:t>
      </w:r>
      <w:bookmarkEnd w:id="72"/>
      <w:r w:rsidR="003366F7" w:rsidRPr="008B7E6B">
        <w:rPr>
          <w:lang w:eastAsia="zh-CN"/>
        </w:rPr>
        <w:t xml:space="preserve"> </w:t>
      </w:r>
      <w:r w:rsidR="003A0389" w:rsidRPr="008B7E6B">
        <w:rPr>
          <w:lang w:eastAsia="zh-CN"/>
        </w:rPr>
        <w:t xml:space="preserve">need to be </w:t>
      </w:r>
      <w:r w:rsidR="00DF04E3">
        <w:rPr>
          <w:lang w:eastAsia="zh-CN"/>
        </w:rPr>
        <w:t>modified</w:t>
      </w:r>
      <w:r w:rsidR="003A0389" w:rsidRPr="008B7E6B">
        <w:rPr>
          <w:lang w:eastAsia="zh-CN"/>
        </w:rPr>
        <w:t xml:space="preserve"> to also support </w:t>
      </w:r>
      <w:r w:rsidR="00035A8E">
        <w:rPr>
          <w:lang w:eastAsia="zh-CN"/>
        </w:rPr>
        <w:t>RLC-</w:t>
      </w:r>
      <w:r w:rsidR="003366F7" w:rsidRPr="008B7E6B">
        <w:rPr>
          <w:lang w:eastAsia="zh-CN"/>
        </w:rPr>
        <w:t>UM DRBs.</w:t>
      </w:r>
    </w:p>
    <w:p w14:paraId="10B91E5D" w14:textId="659E70CE" w:rsidR="00D92643" w:rsidRDefault="00D92643" w:rsidP="00A77E85">
      <w:pPr>
        <w:rPr>
          <w:lang w:eastAsia="zh-CN"/>
        </w:rPr>
      </w:pPr>
      <w:r>
        <w:rPr>
          <w:lang w:eastAsia="zh-CN"/>
        </w:rPr>
        <w:t xml:space="preserve">A text proposal for </w:t>
      </w:r>
      <w:r w:rsidR="00D97F55">
        <w:rPr>
          <w:lang w:eastAsia="zh-CN"/>
        </w:rPr>
        <w:t xml:space="preserve">support of </w:t>
      </w:r>
      <w:r>
        <w:rPr>
          <w:lang w:eastAsia="zh-CN"/>
        </w:rPr>
        <w:t xml:space="preserve">transmitting a </w:t>
      </w:r>
      <w:r w:rsidRPr="00D92643">
        <w:rPr>
          <w:i/>
          <w:lang w:eastAsia="zh-CN"/>
        </w:rPr>
        <w:t>PDCP Status Report</w:t>
      </w:r>
      <w:r>
        <w:rPr>
          <w:lang w:eastAsia="zh-CN"/>
        </w:rPr>
        <w:t xml:space="preserve"> for UM DRBs is provided in section 3.1.</w:t>
      </w:r>
    </w:p>
    <w:p w14:paraId="0A5A8D8B" w14:textId="7A081984" w:rsidR="009F1E0B" w:rsidRPr="008B7E6B" w:rsidRDefault="009F1E0B" w:rsidP="00A77E85">
      <w:pPr>
        <w:rPr>
          <w:lang w:eastAsia="zh-CN"/>
        </w:rPr>
      </w:pPr>
      <w:r>
        <w:rPr>
          <w:lang w:eastAsia="zh-CN"/>
        </w:rPr>
        <w:t xml:space="preserve">Whether there is a need for the network to also send a </w:t>
      </w:r>
      <w:r w:rsidRPr="009F1E0B">
        <w:rPr>
          <w:i/>
          <w:lang w:eastAsia="zh-CN"/>
        </w:rPr>
        <w:t>PDCP Status Report</w:t>
      </w:r>
      <w:r w:rsidRPr="009F1E0B">
        <w:rPr>
          <w:lang w:eastAsia="zh-CN"/>
        </w:rPr>
        <w:t xml:space="preserve"> for UM DRBs</w:t>
      </w:r>
      <w:r>
        <w:rPr>
          <w:lang w:eastAsia="zh-CN"/>
        </w:rPr>
        <w:t xml:space="preserve"> is FFS.</w:t>
      </w:r>
    </w:p>
    <w:p w14:paraId="30DB4114" w14:textId="14544FFC" w:rsidR="00AA1EC2" w:rsidRPr="008B7E6B" w:rsidRDefault="00DF04E3" w:rsidP="00BF5636">
      <w:pPr>
        <w:pStyle w:val="Proposal"/>
        <w:rPr>
          <w:lang w:eastAsia="zh-CN"/>
        </w:rPr>
      </w:pPr>
      <w:bookmarkStart w:id="73" w:name="_Toc23341532"/>
      <w:bookmarkStart w:id="74" w:name="_Toc23346696"/>
      <w:bookmarkStart w:id="75" w:name="_Toc23346861"/>
      <w:bookmarkStart w:id="76" w:name="_Toc23407201"/>
      <w:bookmarkStart w:id="77" w:name="_Toc23407997"/>
      <w:bookmarkStart w:id="78" w:name="_Toc23408069"/>
      <w:bookmarkStart w:id="79" w:name="_Toc23418930"/>
      <w:bookmarkStart w:id="80" w:name="_Toc24015778"/>
      <w:bookmarkStart w:id="81" w:name="_Toc24016089"/>
      <w:bookmarkStart w:id="82" w:name="_Toc24016343"/>
      <w:bookmarkStart w:id="83" w:name="_Toc24019922"/>
      <w:bookmarkStart w:id="84" w:name="_Toc24019942"/>
      <w:bookmarkStart w:id="85" w:name="_Toc24020720"/>
      <w:bookmarkStart w:id="86" w:name="_Toc24058633"/>
      <w:bookmarkStart w:id="87" w:name="_Toc24061875"/>
      <w:r>
        <w:rPr>
          <w:lang w:eastAsia="zh-CN"/>
        </w:rPr>
        <w:t>Introduce s</w:t>
      </w:r>
      <w:r w:rsidR="00973122">
        <w:rPr>
          <w:lang w:eastAsia="zh-CN"/>
        </w:rPr>
        <w:t xml:space="preserve">upport </w:t>
      </w:r>
      <w:r>
        <w:rPr>
          <w:lang w:eastAsia="zh-CN"/>
        </w:rPr>
        <w:t xml:space="preserve">for </w:t>
      </w:r>
      <w:r w:rsidR="00973122">
        <w:rPr>
          <w:lang w:eastAsia="zh-CN"/>
        </w:rPr>
        <w:t xml:space="preserve">transmission of </w:t>
      </w:r>
      <w:r w:rsidR="00973122" w:rsidRPr="00973122">
        <w:rPr>
          <w:i/>
          <w:lang w:eastAsia="zh-CN"/>
        </w:rPr>
        <w:t>PDCP Status Report</w:t>
      </w:r>
      <w:r w:rsidR="00973122">
        <w:rPr>
          <w:lang w:eastAsia="zh-CN"/>
        </w:rPr>
        <w:t xml:space="preserve"> for UM DRBs during the DAPS HO </w:t>
      </w:r>
      <w:r w:rsidR="005A4931">
        <w:rPr>
          <w:lang w:eastAsia="zh-CN"/>
        </w:rPr>
        <w:t xml:space="preserve">according to the </w:t>
      </w:r>
      <w:r w:rsidR="00973122">
        <w:rPr>
          <w:lang w:eastAsia="zh-CN"/>
        </w:rPr>
        <w:t xml:space="preserve">enclosed text proposal for </w:t>
      </w:r>
      <w:r w:rsidR="00973122" w:rsidRPr="00973122">
        <w:rPr>
          <w:lang w:eastAsia="zh-CN"/>
        </w:rPr>
        <w:t>TS 38.323/36.323</w:t>
      </w:r>
      <w:r w:rsidR="005A4931">
        <w:rPr>
          <w:lang w:eastAsia="zh-CN"/>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9AA400E" w14:textId="3C074E83" w:rsidR="0088793B" w:rsidRDefault="00D97F55" w:rsidP="00D97F55">
      <w:pPr>
        <w:rPr>
          <w:rFonts w:eastAsia="Times New Roman" w:cstheme="minorHAnsi"/>
          <w:lang w:val="en-GB" w:eastAsia="ja-JP"/>
        </w:rPr>
      </w:pPr>
      <w:r>
        <w:rPr>
          <w:lang w:eastAsia="zh-CN"/>
        </w:rPr>
        <w:t xml:space="preserve">A small change is </w:t>
      </w:r>
      <w:r w:rsidR="009F1E0B">
        <w:rPr>
          <w:lang w:eastAsia="zh-CN"/>
        </w:rPr>
        <w:t xml:space="preserve">likely </w:t>
      </w:r>
      <w:r>
        <w:rPr>
          <w:lang w:eastAsia="zh-CN"/>
        </w:rPr>
        <w:t xml:space="preserve">also needed in TS 38.331/36.331 </w:t>
      </w:r>
      <w:r w:rsidR="002F4CA8">
        <w:rPr>
          <w:lang w:eastAsia="zh-CN"/>
        </w:rPr>
        <w:t xml:space="preserve">for requesting </w:t>
      </w:r>
      <w:r w:rsidR="009F1E0B">
        <w:rPr>
          <w:lang w:eastAsia="zh-CN"/>
        </w:rPr>
        <w:t>the</w:t>
      </w:r>
      <w:r w:rsidR="002F4CA8">
        <w:rPr>
          <w:lang w:eastAsia="zh-CN"/>
        </w:rPr>
        <w:t xml:space="preserve"> </w:t>
      </w:r>
      <w:r w:rsidR="00973122">
        <w:rPr>
          <w:lang w:eastAsia="zh-CN"/>
        </w:rPr>
        <w:t xml:space="preserve">UE to send a </w:t>
      </w:r>
      <w:r w:rsidR="002F4CA8">
        <w:rPr>
          <w:lang w:eastAsia="zh-CN"/>
        </w:rPr>
        <w:t xml:space="preserve">PDCP Status Report </w:t>
      </w:r>
      <w:r w:rsidR="00973122">
        <w:rPr>
          <w:lang w:eastAsia="zh-CN"/>
        </w:rPr>
        <w:t>during the DAPS HO procedure. Today the</w:t>
      </w:r>
      <w:r w:rsidR="0088793B">
        <w:rPr>
          <w:lang w:eastAsia="zh-CN"/>
        </w:rPr>
        <w:t xml:space="preserve"> </w:t>
      </w:r>
      <w:bookmarkStart w:id="88" w:name="_Hlk23344305"/>
      <w:r w:rsidR="0088793B" w:rsidRPr="0088793B">
        <w:rPr>
          <w:rFonts w:ascii="Times New Roman" w:eastAsia="Times New Roman" w:hAnsi="Times New Roman" w:cs="Times New Roman"/>
          <w:i/>
          <w:sz w:val="20"/>
          <w:szCs w:val="20"/>
          <w:lang w:val="en-GB" w:eastAsia="ja-JP"/>
        </w:rPr>
        <w:t>StatusReportRequired</w:t>
      </w:r>
      <w:bookmarkEnd w:id="88"/>
      <w:r w:rsidR="0088793B">
        <w:rPr>
          <w:rFonts w:ascii="Times New Roman" w:eastAsia="Times New Roman" w:hAnsi="Times New Roman" w:cs="Times New Roman"/>
          <w:sz w:val="20"/>
          <w:szCs w:val="20"/>
          <w:lang w:val="en-GB" w:eastAsia="ja-JP"/>
        </w:rPr>
        <w:t xml:space="preserve"> </w:t>
      </w:r>
      <w:r w:rsidR="0088793B" w:rsidRPr="00404014">
        <w:rPr>
          <w:rFonts w:eastAsia="Times New Roman" w:cstheme="minorHAnsi"/>
          <w:lang w:val="en-GB" w:eastAsia="ja-JP"/>
        </w:rPr>
        <w:t>field</w:t>
      </w:r>
      <w:r w:rsidR="0088793B">
        <w:rPr>
          <w:rFonts w:ascii="Times New Roman" w:eastAsia="Times New Roman" w:hAnsi="Times New Roman" w:cs="Times New Roman"/>
          <w:sz w:val="20"/>
          <w:szCs w:val="20"/>
          <w:lang w:val="en-GB" w:eastAsia="ja-JP"/>
        </w:rPr>
        <w:t xml:space="preserve"> </w:t>
      </w:r>
      <w:r w:rsidR="0088793B" w:rsidRPr="0088793B">
        <w:rPr>
          <w:rFonts w:eastAsia="Times New Roman" w:cstheme="minorHAnsi"/>
          <w:lang w:val="en-GB" w:eastAsia="ja-JP"/>
        </w:rPr>
        <w:t xml:space="preserve">in </w:t>
      </w:r>
      <w:r w:rsidR="0088793B" w:rsidRPr="0088793B">
        <w:rPr>
          <w:rFonts w:ascii="Times New Roman" w:eastAsia="Times New Roman" w:hAnsi="Times New Roman" w:cs="Times New Roman"/>
          <w:i/>
          <w:sz w:val="20"/>
          <w:szCs w:val="20"/>
          <w:lang w:val="en-GB" w:eastAsia="ja-JP"/>
        </w:rPr>
        <w:t>PDCP-Config</w:t>
      </w:r>
      <w:r w:rsidR="0088793B">
        <w:rPr>
          <w:rFonts w:ascii="Times New Roman" w:eastAsia="Times New Roman" w:hAnsi="Times New Roman" w:cs="Times New Roman"/>
          <w:sz w:val="20"/>
          <w:szCs w:val="20"/>
          <w:lang w:val="en-GB" w:eastAsia="ja-JP"/>
        </w:rPr>
        <w:t xml:space="preserve"> </w:t>
      </w:r>
      <w:r w:rsidR="0088793B" w:rsidRPr="0088793B">
        <w:rPr>
          <w:rFonts w:eastAsia="Times New Roman" w:cstheme="minorHAnsi"/>
          <w:lang w:val="en-GB" w:eastAsia="ja-JP"/>
        </w:rPr>
        <w:t xml:space="preserve">IE </w:t>
      </w:r>
      <w:r w:rsidR="0088793B">
        <w:rPr>
          <w:rFonts w:eastAsia="Times New Roman" w:cstheme="minorHAnsi"/>
          <w:lang w:val="en-GB" w:eastAsia="ja-JP"/>
        </w:rPr>
        <w:t>is</w:t>
      </w:r>
      <w:r w:rsidR="0088793B" w:rsidRPr="0088793B">
        <w:rPr>
          <w:rFonts w:eastAsia="Times New Roman" w:cstheme="minorHAnsi"/>
          <w:lang w:val="en-GB" w:eastAsia="ja-JP"/>
        </w:rPr>
        <w:t xml:space="preserve"> </w:t>
      </w:r>
      <w:r w:rsidR="00035A8E">
        <w:rPr>
          <w:rFonts w:eastAsia="Times New Roman" w:cstheme="minorHAnsi"/>
          <w:lang w:val="en-GB" w:eastAsia="ja-JP"/>
        </w:rPr>
        <w:t xml:space="preserve">defined as </w:t>
      </w:r>
      <w:r w:rsidR="0088793B" w:rsidRPr="0088793B">
        <w:rPr>
          <w:rFonts w:eastAsia="Times New Roman" w:cstheme="minorHAnsi"/>
          <w:lang w:val="en-GB" w:eastAsia="ja-JP"/>
        </w:rPr>
        <w:t>conditional</w:t>
      </w:r>
      <w:r w:rsidR="00404014">
        <w:rPr>
          <w:rFonts w:eastAsia="Times New Roman" w:cstheme="minorHAnsi"/>
          <w:lang w:val="en-GB" w:eastAsia="ja-JP"/>
        </w:rPr>
        <w:t>ly</w:t>
      </w:r>
      <w:r w:rsidR="0088793B" w:rsidRPr="0088793B">
        <w:rPr>
          <w:rFonts w:eastAsia="Times New Roman" w:cstheme="minorHAnsi"/>
          <w:lang w:val="en-GB" w:eastAsia="ja-JP"/>
        </w:rPr>
        <w:t xml:space="preserve"> </w:t>
      </w:r>
      <w:r w:rsidR="0088793B">
        <w:rPr>
          <w:rFonts w:eastAsia="Times New Roman" w:cstheme="minorHAnsi"/>
          <w:lang w:val="en-GB" w:eastAsia="ja-JP"/>
        </w:rPr>
        <w:t xml:space="preserve">included </w:t>
      </w:r>
      <w:r w:rsidR="0088793B" w:rsidRPr="0088793B">
        <w:rPr>
          <w:rFonts w:eastAsia="Times New Roman" w:cstheme="minorHAnsi"/>
          <w:lang w:val="en-GB" w:eastAsia="ja-JP"/>
        </w:rPr>
        <w:t>for RLC-AM</w:t>
      </w:r>
      <w:r w:rsidR="00404014">
        <w:rPr>
          <w:rFonts w:eastAsia="Times New Roman" w:cstheme="minorHAnsi"/>
          <w:lang w:val="en-GB" w:eastAsia="ja-JP"/>
        </w:rPr>
        <w:t xml:space="preserve"> DRBs</w:t>
      </w:r>
      <w:r w:rsidR="00035A8E">
        <w:rPr>
          <w:rFonts w:eastAsia="Times New Roman" w:cstheme="minorHAnsi"/>
          <w:lang w:val="en-GB" w:eastAsia="ja-JP"/>
        </w:rPr>
        <w:t xml:space="preserve"> only</w:t>
      </w:r>
      <w:r w:rsidR="0088793B">
        <w:rPr>
          <w:rFonts w:eastAsia="Times New Roman" w:cstheme="minorHAnsi"/>
          <w:lang w:val="en-GB" w:eastAsia="ja-JP"/>
        </w:rPr>
        <w:t>.</w:t>
      </w:r>
    </w:p>
    <w:p w14:paraId="6F81A7A0" w14:textId="76FC101D" w:rsidR="00B42D7F" w:rsidRDefault="0088793B" w:rsidP="00D97F55">
      <w:pPr>
        <w:rPr>
          <w:lang w:eastAsia="zh-CN"/>
        </w:rPr>
      </w:pPr>
      <w:r>
        <w:rPr>
          <w:rFonts w:eastAsia="Times New Roman" w:cstheme="minorHAnsi"/>
          <w:lang w:val="en-GB" w:eastAsia="ja-JP"/>
        </w:rPr>
        <w:t xml:space="preserve">The most straight forward solution is perhaps to </w:t>
      </w:r>
      <w:r w:rsidR="00A03AC6">
        <w:rPr>
          <w:rFonts w:eastAsia="Times New Roman" w:cstheme="minorHAnsi"/>
          <w:lang w:val="en-GB" w:eastAsia="ja-JP"/>
        </w:rPr>
        <w:t xml:space="preserve">simply </w:t>
      </w:r>
      <w:r>
        <w:rPr>
          <w:rFonts w:eastAsia="Times New Roman" w:cstheme="minorHAnsi"/>
          <w:lang w:val="en-GB" w:eastAsia="ja-JP"/>
        </w:rPr>
        <w:t>define a new optional Rel-16 field valid for both RLC-AM and RLC-UM</w:t>
      </w:r>
      <w:r w:rsidR="00A03AC6">
        <w:rPr>
          <w:rFonts w:eastAsia="Times New Roman" w:cstheme="minorHAnsi"/>
          <w:lang w:val="en-GB" w:eastAsia="ja-JP"/>
        </w:rPr>
        <w:t xml:space="preserve"> DRBs</w:t>
      </w:r>
      <w:r>
        <w:rPr>
          <w:rFonts w:eastAsia="Times New Roman" w:cstheme="minorHAnsi"/>
          <w:lang w:val="en-GB" w:eastAsia="ja-JP"/>
        </w:rPr>
        <w:t>.</w:t>
      </w:r>
    </w:p>
    <w:p w14:paraId="4DFD88F6" w14:textId="446671B5" w:rsidR="00D97F55" w:rsidRPr="001A3141" w:rsidRDefault="002F4CA8" w:rsidP="002F4CA8">
      <w:pPr>
        <w:pStyle w:val="Proposal"/>
        <w:rPr>
          <w:lang w:eastAsia="zh-CN"/>
        </w:rPr>
      </w:pPr>
      <w:bookmarkStart w:id="89" w:name="_Toc23346697"/>
      <w:bookmarkStart w:id="90" w:name="_Toc23346862"/>
      <w:bookmarkStart w:id="91" w:name="_Toc23407202"/>
      <w:bookmarkStart w:id="92" w:name="_Toc23407998"/>
      <w:bookmarkStart w:id="93" w:name="_Toc23408070"/>
      <w:bookmarkStart w:id="94" w:name="_Toc23418931"/>
      <w:bookmarkStart w:id="95" w:name="_Toc24015779"/>
      <w:bookmarkStart w:id="96" w:name="_Toc24016090"/>
      <w:bookmarkStart w:id="97" w:name="_Toc24016344"/>
      <w:bookmarkStart w:id="98" w:name="_Toc24019923"/>
      <w:bookmarkStart w:id="99" w:name="_Toc24019943"/>
      <w:bookmarkStart w:id="100" w:name="_Toc24020721"/>
      <w:bookmarkStart w:id="101" w:name="_Toc24058634"/>
      <w:bookmarkStart w:id="102" w:name="_Toc24061876"/>
      <w:r>
        <w:rPr>
          <w:lang w:eastAsia="zh-CN"/>
        </w:rPr>
        <w:t xml:space="preserve">Define a new optional Rel-16 field in </w:t>
      </w:r>
      <w:r w:rsidR="00035A8E">
        <w:rPr>
          <w:lang w:eastAsia="zh-CN"/>
        </w:rPr>
        <w:t xml:space="preserve">TS 38.331/36.331 </w:t>
      </w:r>
      <w:r>
        <w:rPr>
          <w:lang w:val="en-GB" w:eastAsia="zh-CN"/>
        </w:rPr>
        <w:t>requesting</w:t>
      </w:r>
      <w:r w:rsidRPr="002F4CA8">
        <w:rPr>
          <w:lang w:val="en-GB" w:eastAsia="zh-CN"/>
        </w:rPr>
        <w:t xml:space="preserve"> a </w:t>
      </w:r>
      <w:r w:rsidRPr="00DF04E3">
        <w:rPr>
          <w:i/>
          <w:lang w:val="en-GB" w:eastAsia="zh-CN"/>
        </w:rPr>
        <w:t xml:space="preserve">PDCP </w:t>
      </w:r>
      <w:r w:rsidR="00DF04E3" w:rsidRPr="00DF04E3">
        <w:rPr>
          <w:i/>
          <w:lang w:val="en-GB" w:eastAsia="zh-CN"/>
        </w:rPr>
        <w:t>S</w:t>
      </w:r>
      <w:r w:rsidRPr="00DF04E3">
        <w:rPr>
          <w:i/>
          <w:lang w:val="en-GB" w:eastAsia="zh-CN"/>
        </w:rPr>
        <w:t xml:space="preserve">tatus </w:t>
      </w:r>
      <w:r w:rsidR="00DF04E3" w:rsidRPr="00DF04E3">
        <w:rPr>
          <w:i/>
          <w:lang w:val="en-GB" w:eastAsia="zh-CN"/>
        </w:rPr>
        <w:t>R</w:t>
      </w:r>
      <w:r w:rsidRPr="00DF04E3">
        <w:rPr>
          <w:i/>
          <w:lang w:val="en-GB" w:eastAsia="zh-CN"/>
        </w:rPr>
        <w:t>eport</w:t>
      </w:r>
      <w:r w:rsidRPr="002F4CA8">
        <w:rPr>
          <w:lang w:val="en-GB" w:eastAsia="zh-CN"/>
        </w:rPr>
        <w:t xml:space="preserve"> </w:t>
      </w:r>
      <w:r w:rsidR="00035A8E">
        <w:rPr>
          <w:lang w:val="en-GB" w:eastAsia="zh-CN"/>
        </w:rPr>
        <w:t xml:space="preserve">for </w:t>
      </w:r>
      <w:r w:rsidR="00656587">
        <w:rPr>
          <w:lang w:val="en-GB" w:eastAsia="zh-CN"/>
        </w:rPr>
        <w:t>any type of</w:t>
      </w:r>
      <w:r w:rsidR="00035A8E">
        <w:rPr>
          <w:lang w:val="en-GB" w:eastAsia="zh-CN"/>
        </w:rPr>
        <w:t xml:space="preserve"> DRB</w:t>
      </w:r>
      <w:r w:rsidR="00656587">
        <w:rPr>
          <w:lang w:val="en-GB" w:eastAsia="zh-CN"/>
        </w:rPr>
        <w:t xml:space="preserve"> (RLC-AM or RLC-UM)</w:t>
      </w:r>
      <w:r w:rsidR="009C57C2">
        <w:rPr>
          <w:lang w:val="en-GB" w:eastAsia="zh-CN"/>
        </w:rPr>
        <w:t xml:space="preserve"> </w:t>
      </w:r>
      <w:r w:rsidR="00DF04E3">
        <w:rPr>
          <w:lang w:val="en-GB" w:eastAsia="zh-CN"/>
        </w:rPr>
        <w:t>configured for</w:t>
      </w:r>
      <w:r w:rsidR="009C57C2">
        <w:rPr>
          <w:lang w:val="en-GB" w:eastAsia="zh-CN"/>
        </w:rPr>
        <w:t xml:space="preserve"> DAPS HO</w:t>
      </w:r>
      <w:r w:rsidR="00035A8E">
        <w:rPr>
          <w:lang w:val="en-GB" w:eastAsia="zh-CN"/>
        </w:rPr>
        <w:t>.</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47D342B" w14:textId="77777777" w:rsidR="002C0C14" w:rsidRDefault="002C0C14" w:rsidP="002C0C14">
      <w:pPr>
        <w:pStyle w:val="Heading1"/>
      </w:pPr>
      <w:r>
        <w:t>RLC retransmission to source during DAPS HO</w:t>
      </w:r>
    </w:p>
    <w:p w14:paraId="43F36753" w14:textId="77777777" w:rsidR="002C0C14" w:rsidRDefault="002C0C14" w:rsidP="002C0C14">
      <w:r>
        <w:t>In DAPS handover, UL data transmission is switched from source to target upon successful completion of the random access procedure towards the target node. The UL switch is performed in the PDCP layer and implies that all new PDCP SDUs and all unacknowledged PDCP SDUs (for RLC-AM bearers) will be (re-)transmitted to the target node after the uplink switch. However, as the UE will continue to receive DL data from the source cell, the UE still needs to transmit some information to the source node to support the downlink operation in the source cell (e.g. HARQ feedback and CSI reports on PUCCH and L2 control information, such as RLC status reports and ROHC feedback, on PUSCH).</w:t>
      </w:r>
    </w:p>
    <w:p w14:paraId="6BCFACBF" w14:textId="77777777" w:rsidR="002C0C14" w:rsidRDefault="002C0C14" w:rsidP="002C0C14">
      <w:r>
        <w:t xml:space="preserve">In the last RAN2 meeting (RAN2#107bis) it was agreed that UL HARQ retransmissions will also be allowed </w:t>
      </w:r>
      <w:proofErr w:type="gramStart"/>
      <w:r>
        <w:t>to  continue</w:t>
      </w:r>
      <w:proofErr w:type="gramEnd"/>
      <w:r>
        <w:t xml:space="preserve"> in the source cell after the UL switch, i.e. the HARQ transmission buffers in the UE’s source MAC entity will not be flushed. However, it is still open how to handle UL RLC (re-)transmissions to the source node after the UL switch.</w:t>
      </w:r>
    </w:p>
    <w:p w14:paraId="1923142C" w14:textId="77777777" w:rsidR="002C0C14" w:rsidRPr="009427AB" w:rsidRDefault="002C0C14" w:rsidP="002C0C14">
      <w:pPr>
        <w:pStyle w:val="Doc-text2"/>
        <w:pBdr>
          <w:top w:val="single" w:sz="4" w:space="1" w:color="auto"/>
          <w:left w:val="single" w:sz="4" w:space="4" w:color="auto"/>
          <w:bottom w:val="single" w:sz="4" w:space="1" w:color="auto"/>
          <w:right w:val="single" w:sz="4" w:space="4" w:color="auto"/>
        </w:pBdr>
        <w:rPr>
          <w:b/>
        </w:rPr>
      </w:pPr>
      <w:r w:rsidRPr="009427AB">
        <w:rPr>
          <w:b/>
        </w:rPr>
        <w:t>Agreements for LTE and NR</w:t>
      </w:r>
    </w:p>
    <w:p w14:paraId="71C9AE54" w14:textId="77777777" w:rsidR="002C0C14" w:rsidRDefault="002C0C14" w:rsidP="002C0C14">
      <w:pPr>
        <w:pStyle w:val="Doc-text2"/>
        <w:pBdr>
          <w:top w:val="single" w:sz="4" w:space="1" w:color="auto"/>
          <w:left w:val="single" w:sz="4" w:space="4" w:color="auto"/>
          <w:bottom w:val="single" w:sz="4" w:space="1" w:color="auto"/>
          <w:right w:val="single" w:sz="4" w:space="4" w:color="auto"/>
        </w:pBdr>
      </w:pPr>
      <w:r>
        <w:t xml:space="preserve">1 </w:t>
      </w:r>
      <w:r>
        <w:tab/>
        <w:t xml:space="preserve">UE switches the UL PDCP data transmission upon successful RACH procedure (Msg2 for CFRA or Msg4 for CBRA).  </w:t>
      </w:r>
    </w:p>
    <w:p w14:paraId="6131BE41" w14:textId="77777777" w:rsidR="002C0C14" w:rsidRDefault="002C0C14" w:rsidP="002C0C14">
      <w:pPr>
        <w:pStyle w:val="Doc-text2"/>
        <w:pBdr>
          <w:top w:val="single" w:sz="4" w:space="1" w:color="auto"/>
          <w:left w:val="single" w:sz="4" w:space="4" w:color="auto"/>
          <w:bottom w:val="single" w:sz="4" w:space="1" w:color="auto"/>
          <w:right w:val="single" w:sz="4" w:space="4" w:color="auto"/>
        </w:pBdr>
      </w:pPr>
      <w:r>
        <w:t>2</w:t>
      </w:r>
      <w:r>
        <w:tab/>
      </w:r>
      <w:r w:rsidRPr="00C06D42">
        <w:rPr>
          <w:highlight w:val="yellow"/>
        </w:rPr>
        <w:t xml:space="preserve">The UE keeps the UL HARQ (re)transmission of the source link after UL data transmission switching to the target </w:t>
      </w:r>
      <w:proofErr w:type="spellStart"/>
      <w:r w:rsidRPr="00C06D42">
        <w:rPr>
          <w:highlight w:val="yellow"/>
        </w:rPr>
        <w:t>eNB</w:t>
      </w:r>
      <w:proofErr w:type="spellEnd"/>
      <w:r w:rsidRPr="00C06D42">
        <w:rPr>
          <w:highlight w:val="yellow"/>
        </w:rPr>
        <w:t>.</w:t>
      </w:r>
    </w:p>
    <w:p w14:paraId="4C5CB9A0" w14:textId="77777777" w:rsidR="002C0C14" w:rsidRDefault="002C0C14" w:rsidP="002C0C14">
      <w:pPr>
        <w:pStyle w:val="Doc-text2"/>
        <w:pBdr>
          <w:top w:val="single" w:sz="4" w:space="1" w:color="auto"/>
          <w:left w:val="single" w:sz="4" w:space="4" w:color="auto"/>
          <w:bottom w:val="single" w:sz="4" w:space="1" w:color="auto"/>
          <w:right w:val="single" w:sz="4" w:space="4" w:color="auto"/>
        </w:pBdr>
      </w:pPr>
      <w:r>
        <w:t>3</w:t>
      </w:r>
      <w:r>
        <w:tab/>
        <w:t>When an uplink grant indicating the HARQ new transmission is received in the source link after UL data switching, the UE is expected to perform the corresponding UL transmission accordingly.</w:t>
      </w:r>
    </w:p>
    <w:p w14:paraId="1C4A0C30" w14:textId="77777777" w:rsidR="002C0C14" w:rsidRDefault="002C0C14" w:rsidP="002C0C14">
      <w:pPr>
        <w:pStyle w:val="Doc-text2"/>
        <w:pBdr>
          <w:top w:val="single" w:sz="4" w:space="1" w:color="auto"/>
          <w:left w:val="single" w:sz="4" w:space="4" w:color="auto"/>
          <w:bottom w:val="single" w:sz="4" w:space="1" w:color="auto"/>
          <w:right w:val="single" w:sz="4" w:space="4" w:color="auto"/>
        </w:pBdr>
      </w:pPr>
      <w:r>
        <w:t>4</w:t>
      </w:r>
      <w:r>
        <w:tab/>
        <w:t>During Rel-16 RUDI handover, the UE only supports two links (i.e. the source MCG link and the target MCG link).</w:t>
      </w:r>
    </w:p>
    <w:p w14:paraId="5FC257D7" w14:textId="77777777" w:rsidR="002C0C14" w:rsidRDefault="002C0C14" w:rsidP="002C0C14">
      <w:pPr>
        <w:pStyle w:val="Doc-text2"/>
        <w:pBdr>
          <w:top w:val="single" w:sz="4" w:space="1" w:color="auto"/>
          <w:left w:val="single" w:sz="4" w:space="4" w:color="auto"/>
          <w:bottom w:val="single" w:sz="4" w:space="1" w:color="auto"/>
          <w:right w:val="single" w:sz="4" w:space="4" w:color="auto"/>
        </w:pBdr>
      </w:pPr>
    </w:p>
    <w:p w14:paraId="3DB0BB1B" w14:textId="77777777" w:rsidR="002C0C14" w:rsidRPr="009427AB" w:rsidRDefault="002C0C14" w:rsidP="002C0C14">
      <w:pPr>
        <w:pStyle w:val="Doc-text2"/>
        <w:pBdr>
          <w:top w:val="single" w:sz="4" w:space="1" w:color="auto"/>
          <w:left w:val="single" w:sz="4" w:space="4" w:color="auto"/>
          <w:bottom w:val="single" w:sz="4" w:space="1" w:color="auto"/>
          <w:right w:val="single" w:sz="4" w:space="4" w:color="auto"/>
        </w:pBdr>
        <w:rPr>
          <w:b/>
        </w:rPr>
      </w:pPr>
      <w:r w:rsidRPr="009427AB">
        <w:rPr>
          <w:b/>
        </w:rPr>
        <w:t>Agreements for LTE</w:t>
      </w:r>
    </w:p>
    <w:p w14:paraId="4006D925" w14:textId="77777777" w:rsidR="002C0C14" w:rsidRDefault="002C0C14" w:rsidP="002C0C14">
      <w:pPr>
        <w:pStyle w:val="Doc-text2"/>
        <w:numPr>
          <w:ilvl w:val="0"/>
          <w:numId w:val="33"/>
        </w:numPr>
        <w:pBdr>
          <w:top w:val="single" w:sz="4" w:space="1" w:color="auto"/>
          <w:left w:val="single" w:sz="4" w:space="4" w:color="auto"/>
          <w:bottom w:val="single" w:sz="4" w:space="1" w:color="auto"/>
          <w:right w:val="single" w:sz="4" w:space="4" w:color="auto"/>
        </w:pBdr>
        <w:spacing w:line="240" w:lineRule="auto"/>
      </w:pPr>
      <w:proofErr w:type="spellStart"/>
      <w:r>
        <w:lastRenderedPageBreak/>
        <w:t>RACHless</w:t>
      </w:r>
      <w:proofErr w:type="spellEnd"/>
      <w:r>
        <w:t xml:space="preserve"> applicability can be </w:t>
      </w:r>
      <w:proofErr w:type="spellStart"/>
      <w:r>
        <w:t>discused</w:t>
      </w:r>
      <w:proofErr w:type="spellEnd"/>
      <w:r>
        <w:t xml:space="preserve"> after procedure has progressed more.</w:t>
      </w:r>
    </w:p>
    <w:p w14:paraId="61C52E37" w14:textId="77777777" w:rsidR="002C0C14" w:rsidRDefault="002C0C14" w:rsidP="002C0C14">
      <w:pPr>
        <w:pStyle w:val="Doc-text2"/>
        <w:pBdr>
          <w:top w:val="single" w:sz="4" w:space="1" w:color="auto"/>
          <w:left w:val="single" w:sz="4" w:space="4" w:color="auto"/>
          <w:bottom w:val="single" w:sz="4" w:space="1" w:color="auto"/>
          <w:right w:val="single" w:sz="4" w:space="4" w:color="auto"/>
        </w:pBdr>
      </w:pPr>
    </w:p>
    <w:p w14:paraId="648AE2A6" w14:textId="77777777" w:rsidR="002C0C14" w:rsidRPr="009427AB" w:rsidRDefault="002C0C14" w:rsidP="002C0C14">
      <w:pPr>
        <w:pStyle w:val="Doc-text2"/>
        <w:pBdr>
          <w:top w:val="single" w:sz="4" w:space="1" w:color="auto"/>
          <w:left w:val="single" w:sz="4" w:space="4" w:color="auto"/>
          <w:bottom w:val="single" w:sz="4" w:space="1" w:color="auto"/>
          <w:right w:val="single" w:sz="4" w:space="4" w:color="auto"/>
        </w:pBdr>
        <w:rPr>
          <w:b/>
        </w:rPr>
      </w:pPr>
      <w:r w:rsidRPr="009427AB">
        <w:rPr>
          <w:b/>
        </w:rPr>
        <w:t>Agreements for NR</w:t>
      </w:r>
    </w:p>
    <w:p w14:paraId="3F25DF02" w14:textId="77777777" w:rsidR="002C0C14" w:rsidRDefault="002C0C14" w:rsidP="002C0C14">
      <w:pPr>
        <w:pStyle w:val="Doc-text2"/>
        <w:numPr>
          <w:ilvl w:val="0"/>
          <w:numId w:val="33"/>
        </w:numPr>
        <w:pBdr>
          <w:top w:val="single" w:sz="4" w:space="1" w:color="auto"/>
          <w:left w:val="single" w:sz="4" w:space="4" w:color="auto"/>
          <w:bottom w:val="single" w:sz="4" w:space="1" w:color="auto"/>
          <w:right w:val="single" w:sz="4" w:space="4" w:color="auto"/>
        </w:pBdr>
        <w:spacing w:line="240" w:lineRule="auto"/>
      </w:pPr>
      <w:r>
        <w:t xml:space="preserve">FFS if </w:t>
      </w:r>
      <w:proofErr w:type="spellStart"/>
      <w:r>
        <w:t>Msg.B</w:t>
      </w:r>
      <w:proofErr w:type="spellEnd"/>
      <w:r>
        <w:t xml:space="preserve"> for 2-step RACH works the same.</w:t>
      </w:r>
    </w:p>
    <w:p w14:paraId="2AE92E5D" w14:textId="77777777" w:rsidR="002C0C14" w:rsidRPr="002A6CF0" w:rsidRDefault="002C0C14" w:rsidP="002C0C14">
      <w:pPr>
        <w:pStyle w:val="Doc-text2"/>
        <w:numPr>
          <w:ilvl w:val="0"/>
          <w:numId w:val="32"/>
        </w:numPr>
        <w:spacing w:line="240" w:lineRule="auto"/>
        <w:rPr>
          <w:b/>
        </w:rPr>
      </w:pPr>
      <w:r w:rsidRPr="00C06D42">
        <w:rPr>
          <w:b/>
          <w:highlight w:val="yellow"/>
        </w:rPr>
        <w:t>RLC is discussed separately.</w:t>
      </w:r>
    </w:p>
    <w:p w14:paraId="4EA46912" w14:textId="77777777" w:rsidR="002C0C14" w:rsidRDefault="002C0C14" w:rsidP="002C0C14"/>
    <w:p w14:paraId="292518BA" w14:textId="459307A7" w:rsidR="003E2D5C" w:rsidRDefault="002C0C14" w:rsidP="00050B8B">
      <w:r>
        <w:t xml:space="preserve">The handling of RLC retransmissions in the source cell after the UL switch is </w:t>
      </w:r>
      <w:r w:rsidR="00EA1186">
        <w:t>discussed</w:t>
      </w:r>
      <w:r>
        <w:t xml:space="preserve"> in the following section.</w:t>
      </w:r>
    </w:p>
    <w:p w14:paraId="5D38F4F6" w14:textId="5513709B" w:rsidR="002C0C14" w:rsidRPr="001A3141" w:rsidRDefault="002C0C14" w:rsidP="001A3141">
      <w:pPr>
        <w:pStyle w:val="Heading2"/>
      </w:pPr>
      <w:r>
        <w:t>RLC transmission and retransmission buffers</w:t>
      </w:r>
    </w:p>
    <w:p w14:paraId="03A48F52" w14:textId="77777777" w:rsidR="002C0C14" w:rsidRDefault="002C0C14" w:rsidP="002C0C14">
      <w:r>
        <w:t>Figure 1 below shows a block diagram of the transmitting side of an RLC AM entity in the UE.  As can be seen from this figure, the RLC entity receives RLC SDUs from the upper layer and stores these in a transmission buffer. At the next transmission opportunity, depending on the available size indicated by the MAC layer, the RLC entity creates an RLC Data PDU by segmenting and/or concatenating</w:t>
      </w:r>
      <w:r>
        <w:rPr>
          <w:rStyle w:val="FootnoteReference"/>
        </w:rPr>
        <w:footnoteReference w:id="2"/>
      </w:r>
      <w:r>
        <w:t xml:space="preserve"> RLC SDUs from the front of the transmission buffer. Finally, an RLC header is appended to the assembled PDU, indicating the </w:t>
      </w:r>
      <w:r w:rsidRPr="00731909">
        <w:t xml:space="preserve">sequence number of the RLC </w:t>
      </w:r>
      <w:r>
        <w:t xml:space="preserve">Data </w:t>
      </w:r>
      <w:r w:rsidRPr="00731909">
        <w:t>PDU, and additionally the size and boundary of each included RLC SDU or RLC SDU segment.</w:t>
      </w:r>
    </w:p>
    <w:p w14:paraId="5B1AE64C" w14:textId="77777777" w:rsidR="002C0C14" w:rsidRDefault="002C0C14" w:rsidP="002C0C14">
      <w:r w:rsidRPr="00C45690">
        <w:t xml:space="preserve">When the </w:t>
      </w:r>
      <w:r>
        <w:t>RLC entity</w:t>
      </w:r>
      <w:r w:rsidRPr="00C45690">
        <w:t xml:space="preserve"> transmits </w:t>
      </w:r>
      <w:r>
        <w:t xml:space="preserve">the </w:t>
      </w:r>
      <w:r w:rsidRPr="00C45690">
        <w:t xml:space="preserve">RLC </w:t>
      </w:r>
      <w:r>
        <w:t xml:space="preserve">Data </w:t>
      </w:r>
      <w:r w:rsidRPr="00C45690">
        <w:t xml:space="preserve">PDU, it stores the PDU in the retransmission buffer for possible retransmission if requested by the receiver through a status report. In case of retransmission, the transmitter can </w:t>
      </w:r>
      <w:proofErr w:type="spellStart"/>
      <w:r w:rsidRPr="00C45690">
        <w:t>resegment</w:t>
      </w:r>
      <w:proofErr w:type="spellEnd"/>
      <w:r w:rsidRPr="00C45690">
        <w:t xml:space="preserve"> the original RLC Data PDUs into smaller PDU segments if the MAC layer indicates a size that is smaller than the original RLC Data PDU size.</w:t>
      </w:r>
    </w:p>
    <w:p w14:paraId="3201E394" w14:textId="77777777" w:rsidR="002C0C14" w:rsidRDefault="002C0C14" w:rsidP="002C0C14">
      <w:r>
        <w:t>The processing steps for RLC UM are similar except that there are no retransmissions which also means that there is no retransmission buffer.</w:t>
      </w:r>
    </w:p>
    <w:p w14:paraId="0D8462CF" w14:textId="77777777" w:rsidR="002C0C14" w:rsidRDefault="002C0C14" w:rsidP="002C0C14">
      <w:r>
        <w:rPr>
          <w:noProof/>
        </w:rPr>
        <w:lastRenderedPageBreak/>
        <w:drawing>
          <wp:inline distT="0" distB="0" distL="0" distR="0" wp14:anchorId="5ACA6F83" wp14:editId="2324D074">
            <wp:extent cx="6474460" cy="3950335"/>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4460" cy="3950335"/>
                    </a:xfrm>
                    <a:prstGeom prst="rect">
                      <a:avLst/>
                    </a:prstGeom>
                    <a:noFill/>
                  </pic:spPr>
                </pic:pic>
              </a:graphicData>
            </a:graphic>
          </wp:inline>
        </w:drawing>
      </w:r>
    </w:p>
    <w:p w14:paraId="2ACF61F6" w14:textId="77777777" w:rsidR="002C0C14" w:rsidRDefault="002C0C14" w:rsidP="002C0C14">
      <w:pPr>
        <w:pStyle w:val="Caption"/>
      </w:pPr>
      <w:r>
        <w:t xml:space="preserve">Figure </w:t>
      </w:r>
      <w:fldSimple w:instr=" SEQ Figure \* ARABIC ">
        <w:r>
          <w:rPr>
            <w:noProof/>
          </w:rPr>
          <w:t>1</w:t>
        </w:r>
      </w:fldSimple>
      <w:r>
        <w:t xml:space="preserve"> Transmitting RLC AM entity</w:t>
      </w:r>
    </w:p>
    <w:p w14:paraId="70EDEE22" w14:textId="77777777" w:rsidR="002C0C14" w:rsidRDefault="002C0C14" w:rsidP="002C0C14">
      <w:r>
        <w:t>For both RLC AM and UM, it is beneficial if the RLC entity can continue to transmit in the source cell until all the segments of an RLC SDU have been transmitted. This increases the chances that the RLC SDU is delivered and ensures that the energy and UL resources spent on the previous RLC segments do not go to waste. Thus at least those RLC SDUs for which transmission is ongoing should be kept in the transmission buffer.</w:t>
      </w:r>
    </w:p>
    <w:p w14:paraId="72D59166" w14:textId="77777777" w:rsidR="002C0C14" w:rsidRDefault="002C0C14" w:rsidP="002C0C14">
      <w:pPr>
        <w:pStyle w:val="Observation"/>
        <w:overflowPunct w:val="0"/>
        <w:autoSpaceDE w:val="0"/>
        <w:autoSpaceDN w:val="0"/>
        <w:adjustRightInd w:val="0"/>
        <w:spacing w:after="120" w:line="240" w:lineRule="auto"/>
        <w:ind w:left="1701" w:hanging="1701"/>
        <w:jc w:val="both"/>
        <w:textAlignment w:val="baseline"/>
      </w:pPr>
      <w:bookmarkStart w:id="103" w:name="_Toc19014000"/>
      <w:bookmarkStart w:id="104" w:name="_Toc19014111"/>
      <w:bookmarkStart w:id="105" w:name="_Toc19014306"/>
      <w:bookmarkStart w:id="106" w:name="_Toc19015845"/>
      <w:bookmarkStart w:id="107" w:name="_Toc20753336"/>
      <w:bookmarkStart w:id="108" w:name="_Toc20757058"/>
      <w:bookmarkStart w:id="109" w:name="_Toc20757336"/>
      <w:bookmarkStart w:id="110" w:name="_Toc20757368"/>
      <w:bookmarkStart w:id="111" w:name="_Toc21001393"/>
      <w:bookmarkStart w:id="112" w:name="_Toc23745058"/>
      <w:bookmarkStart w:id="113" w:name="_Toc23747868"/>
      <w:bookmarkStart w:id="114" w:name="_Toc23747908"/>
      <w:bookmarkStart w:id="115" w:name="_Toc24034232"/>
      <w:bookmarkStart w:id="116" w:name="_Toc24034279"/>
      <w:bookmarkStart w:id="117" w:name="_Toc24058595"/>
      <w:bookmarkStart w:id="118" w:name="_Toc24061881"/>
      <w:r>
        <w:t>By not flushing the RLC transmission buffer the RLC entity will be able to finish the transmission of segmented RLC SDUs.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637EA6C" w14:textId="77777777" w:rsidR="002C0C14" w:rsidRDefault="002C0C14" w:rsidP="002C0C14">
      <w:r>
        <w:t xml:space="preserve">It should also be noted that RLC SDUs stored in the transmission buffer can be either a PDCP Data PDU (i.e. containing a PDCP SDU) or a PDCP Control PDUs (i.e. ROHC feedback or PDPC status report). Thus, if the RLC transmission buffer is flushed it is not only UL data that is discarded but also ROHC feedback and PDCP status reports. For this reason, it is preferred if RLC transmissions </w:t>
      </w:r>
      <w:proofErr w:type="gramStart"/>
      <w:r>
        <w:t>are allowed to</w:t>
      </w:r>
      <w:proofErr w:type="gramEnd"/>
      <w:r>
        <w:t xml:space="preserve"> continue until the transmission buffer is emptied.</w:t>
      </w:r>
    </w:p>
    <w:p w14:paraId="2A28E829" w14:textId="77777777" w:rsidR="002C0C14" w:rsidRDefault="002C0C14" w:rsidP="002C0C14">
      <w:pPr>
        <w:pStyle w:val="Observation"/>
        <w:overflowPunct w:val="0"/>
        <w:autoSpaceDE w:val="0"/>
        <w:autoSpaceDN w:val="0"/>
        <w:adjustRightInd w:val="0"/>
        <w:spacing w:after="120" w:line="240" w:lineRule="auto"/>
        <w:ind w:left="1701" w:hanging="1701"/>
        <w:jc w:val="both"/>
        <w:textAlignment w:val="baseline"/>
      </w:pPr>
      <w:bookmarkStart w:id="119" w:name="_Toc19004894"/>
      <w:bookmarkStart w:id="120" w:name="_Toc19008238"/>
      <w:bookmarkStart w:id="121" w:name="_Toc19014001"/>
      <w:bookmarkStart w:id="122" w:name="_Toc19014112"/>
      <w:bookmarkStart w:id="123" w:name="_Toc19014307"/>
      <w:bookmarkStart w:id="124" w:name="_Toc19015846"/>
      <w:bookmarkStart w:id="125" w:name="_Toc20753337"/>
      <w:bookmarkStart w:id="126" w:name="_Toc20757059"/>
      <w:bookmarkStart w:id="127" w:name="_Toc20757337"/>
      <w:bookmarkStart w:id="128" w:name="_Toc20757369"/>
      <w:bookmarkStart w:id="129" w:name="_Toc21001394"/>
      <w:bookmarkStart w:id="130" w:name="_Toc23745059"/>
      <w:bookmarkStart w:id="131" w:name="_Toc23747869"/>
      <w:bookmarkStart w:id="132" w:name="_Toc23747909"/>
      <w:bookmarkStart w:id="133" w:name="_Toc24034233"/>
      <w:bookmarkStart w:id="134" w:name="_Toc24034280"/>
      <w:bookmarkStart w:id="135" w:name="_Toc24058596"/>
      <w:bookmarkStart w:id="136" w:name="_Toc24061882"/>
      <w:r>
        <w:t>Flushing the RLC transmission buffer implies that not only UL data that is discarded but also ROHC feedback and PDCP status reports.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E5F25D6" w14:textId="77777777" w:rsidR="002C0C14" w:rsidRDefault="002C0C14" w:rsidP="002C0C14">
      <w:r>
        <w:t xml:space="preserve">In case of RLC AM, the UE should also be allowed to retransmit RLC Data PDUs in the source cell after the UL switch. Otherwise there is a risk that the receiving RLC AM entity in the source node repeatedly sends RLC status reports to request retransmission of a missing RLC Data PDU. </w:t>
      </w:r>
    </w:p>
    <w:p w14:paraId="233B84BF" w14:textId="77777777" w:rsidR="002C0C14" w:rsidRDefault="002C0C14" w:rsidP="002C0C14">
      <w:pPr>
        <w:pStyle w:val="Observation"/>
        <w:overflowPunct w:val="0"/>
        <w:autoSpaceDE w:val="0"/>
        <w:autoSpaceDN w:val="0"/>
        <w:adjustRightInd w:val="0"/>
        <w:spacing w:after="120" w:line="240" w:lineRule="auto"/>
        <w:ind w:left="1701" w:hanging="1701"/>
        <w:jc w:val="both"/>
        <w:textAlignment w:val="baseline"/>
      </w:pPr>
      <w:bookmarkStart w:id="137" w:name="_Toc19004895"/>
      <w:bookmarkStart w:id="138" w:name="_Toc19008239"/>
      <w:bookmarkStart w:id="139" w:name="_Toc19014002"/>
      <w:bookmarkStart w:id="140" w:name="_Toc19014113"/>
      <w:bookmarkStart w:id="141" w:name="_Toc19014308"/>
      <w:bookmarkStart w:id="142" w:name="_Toc19015847"/>
      <w:bookmarkStart w:id="143" w:name="_Toc20753338"/>
      <w:bookmarkStart w:id="144" w:name="_Toc20757060"/>
      <w:bookmarkStart w:id="145" w:name="_Toc20757338"/>
      <w:bookmarkStart w:id="146" w:name="_Toc20757370"/>
      <w:bookmarkStart w:id="147" w:name="_Toc21001395"/>
      <w:bookmarkStart w:id="148" w:name="_Toc23745060"/>
      <w:bookmarkStart w:id="149" w:name="_Toc23747870"/>
      <w:bookmarkStart w:id="150" w:name="_Toc23747910"/>
      <w:bookmarkStart w:id="151" w:name="_Toc24034234"/>
      <w:bookmarkStart w:id="152" w:name="_Toc24034281"/>
      <w:bookmarkStart w:id="153" w:name="_Toc24058597"/>
      <w:bookmarkStart w:id="154" w:name="_Toc24061883"/>
      <w:r>
        <w:t>If the RLC retransmissions are stopped (i.e. the RLC retransmission buffer is flushed) there is a risk that the source node repeatedly sends RLC status reports to request retransmission of a missing RLC Data PDU.</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D604C8F" w14:textId="77777777" w:rsidR="002C0C14" w:rsidRDefault="002C0C14" w:rsidP="002C0C14">
      <w:r>
        <w:t xml:space="preserve">Another reason for not for flushing the RLC transmission/retransmission buffers is that the UE will continue to transmit ROHC feedback to source node after the UL switch. It would then be odd if the RLC transmission/retransmission buffer is flushed as this normally means that the transmitting RLC entity stops </w:t>
      </w:r>
      <w:r>
        <w:lastRenderedPageBreak/>
        <w:t xml:space="preserve">being used. In case of RLC AM, it is also not clear how the source node would react if the UE stops RLC retransmissions but then </w:t>
      </w:r>
      <w:proofErr w:type="gramStart"/>
      <w:r>
        <w:t>later on</w:t>
      </w:r>
      <w:proofErr w:type="gramEnd"/>
      <w:r>
        <w:t xml:space="preserve"> starts transmitting/retransmitting new RLC Data PDUs (containing ROHC feedback). However, this may be less of a problem since ROHC and RLC AM are typically not used together.</w:t>
      </w:r>
    </w:p>
    <w:p w14:paraId="3265D421" w14:textId="77777777" w:rsidR="002C0C14" w:rsidRDefault="002C0C14" w:rsidP="002C0C14">
      <w:pPr>
        <w:pStyle w:val="Observation"/>
        <w:overflowPunct w:val="0"/>
        <w:autoSpaceDE w:val="0"/>
        <w:autoSpaceDN w:val="0"/>
        <w:adjustRightInd w:val="0"/>
        <w:spacing w:after="120" w:line="240" w:lineRule="auto"/>
        <w:ind w:left="1701" w:hanging="1701"/>
        <w:jc w:val="both"/>
        <w:textAlignment w:val="baseline"/>
      </w:pPr>
      <w:bookmarkStart w:id="155" w:name="_Toc19004897"/>
      <w:bookmarkStart w:id="156" w:name="_Toc19008241"/>
      <w:bookmarkStart w:id="157" w:name="_Toc19014004"/>
      <w:bookmarkStart w:id="158" w:name="_Toc19014115"/>
      <w:bookmarkStart w:id="159" w:name="_Toc19014310"/>
      <w:bookmarkStart w:id="160" w:name="_Toc19015849"/>
      <w:bookmarkStart w:id="161" w:name="_Toc20753340"/>
      <w:bookmarkStart w:id="162" w:name="_Toc20757062"/>
      <w:bookmarkStart w:id="163" w:name="_Toc20757340"/>
      <w:bookmarkStart w:id="164" w:name="_Toc20757372"/>
      <w:bookmarkStart w:id="165" w:name="_Toc21001397"/>
      <w:bookmarkStart w:id="166" w:name="_Toc23745062"/>
      <w:bookmarkStart w:id="167" w:name="_Toc23747871"/>
      <w:bookmarkStart w:id="168" w:name="_Toc23747911"/>
      <w:bookmarkStart w:id="169" w:name="_Toc24034235"/>
      <w:bookmarkStart w:id="170" w:name="_Toc24034282"/>
      <w:bookmarkStart w:id="171" w:name="_Toc24058598"/>
      <w:bookmarkStart w:id="172" w:name="_Toc24061884"/>
      <w:r>
        <w:t>It would be odd if the RLC transmission/retransmission buffer is flushed if the UE can continue to send ROHC feedback to the source node after the UL switch.</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787C916" w14:textId="77777777" w:rsidR="002C0C14" w:rsidRDefault="002C0C14" w:rsidP="002C0C14">
      <w:r>
        <w:t>Finally, from a specification point view, it is simpler to allow the RLC transmissions and retransmissions to continue as this does not require any changes to the RLC specification.</w:t>
      </w:r>
    </w:p>
    <w:p w14:paraId="7F3A1553" w14:textId="77777777" w:rsidR="002C0C14" w:rsidRDefault="002C0C14" w:rsidP="002C0C14">
      <w:pPr>
        <w:pStyle w:val="Observation"/>
        <w:overflowPunct w:val="0"/>
        <w:autoSpaceDE w:val="0"/>
        <w:autoSpaceDN w:val="0"/>
        <w:adjustRightInd w:val="0"/>
        <w:spacing w:after="120" w:line="240" w:lineRule="auto"/>
        <w:ind w:left="1701" w:hanging="1701"/>
        <w:jc w:val="both"/>
        <w:textAlignment w:val="baseline"/>
      </w:pPr>
      <w:bookmarkStart w:id="173" w:name="_Toc19004896"/>
      <w:bookmarkStart w:id="174" w:name="_Toc19008240"/>
      <w:bookmarkStart w:id="175" w:name="_Toc19014003"/>
      <w:bookmarkStart w:id="176" w:name="_Toc19014114"/>
      <w:bookmarkStart w:id="177" w:name="_Toc19014309"/>
      <w:bookmarkStart w:id="178" w:name="_Toc19015848"/>
      <w:bookmarkStart w:id="179" w:name="_Toc20753339"/>
      <w:bookmarkStart w:id="180" w:name="_Toc20757061"/>
      <w:bookmarkStart w:id="181" w:name="_Toc20757339"/>
      <w:bookmarkStart w:id="182" w:name="_Toc20757371"/>
      <w:bookmarkStart w:id="183" w:name="_Toc21001396"/>
      <w:bookmarkStart w:id="184" w:name="_Toc23745061"/>
      <w:bookmarkStart w:id="185" w:name="_Toc23747872"/>
      <w:bookmarkStart w:id="186" w:name="_Toc23747912"/>
      <w:bookmarkStart w:id="187" w:name="_Toc24034236"/>
      <w:bookmarkStart w:id="188" w:name="_Toc24034283"/>
      <w:bookmarkStart w:id="189" w:name="_Toc24058599"/>
      <w:bookmarkStart w:id="190" w:name="_Toc24061885"/>
      <w:r>
        <w:t>Continuing the RLC transmissions/retransmission is simpler as no RLC changes are required.</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251042A" w14:textId="29B111CC" w:rsidR="002C0C14" w:rsidRDefault="00EA1186" w:rsidP="002C0C14">
      <w:r>
        <w:t>Because of the</w:t>
      </w:r>
      <w:r w:rsidR="002C0C14">
        <w:t xml:space="preserve"> reasons above we propose:</w:t>
      </w:r>
    </w:p>
    <w:p w14:paraId="5F451CE1" w14:textId="1918CBC5" w:rsidR="002C0C14" w:rsidRPr="001A3141" w:rsidRDefault="002C0C14" w:rsidP="001A3141">
      <w:pPr>
        <w:pStyle w:val="Proposal"/>
        <w:tabs>
          <w:tab w:val="clear" w:pos="1304"/>
        </w:tabs>
        <w:overflowPunct w:val="0"/>
        <w:autoSpaceDE w:val="0"/>
        <w:autoSpaceDN w:val="0"/>
        <w:adjustRightInd w:val="0"/>
        <w:spacing w:after="120" w:line="240" w:lineRule="auto"/>
        <w:ind w:left="1701" w:hanging="1701"/>
        <w:jc w:val="both"/>
        <w:textAlignment w:val="baseline"/>
      </w:pPr>
      <w:bookmarkStart w:id="191" w:name="_Toc19014119"/>
      <w:bookmarkStart w:id="192" w:name="_Toc19014128"/>
      <w:bookmarkStart w:id="193" w:name="_Toc19015851"/>
      <w:bookmarkStart w:id="194" w:name="_Toc20753342"/>
      <w:bookmarkStart w:id="195" w:name="_Toc20757051"/>
      <w:bookmarkStart w:id="196" w:name="_Toc20757329"/>
      <w:bookmarkStart w:id="197" w:name="_Toc20757361"/>
      <w:bookmarkStart w:id="198" w:name="_Toc21001399"/>
      <w:bookmarkStart w:id="199" w:name="_Toc23745063"/>
      <w:bookmarkStart w:id="200" w:name="_Toc23747873"/>
      <w:bookmarkStart w:id="201" w:name="_Toc23747913"/>
      <w:bookmarkStart w:id="202" w:name="_Toc24034237"/>
      <w:bookmarkStart w:id="203" w:name="_Toc24034284"/>
      <w:bookmarkStart w:id="204" w:name="_Toc24058635"/>
      <w:bookmarkStart w:id="205" w:name="_Toc24061877"/>
      <w:r>
        <w:t>RLC transmission/retransmissions continues in the source cell after the UL switch until the source RLC entity is released</w:t>
      </w:r>
      <w:r w:rsidR="0068367B">
        <w:t xml:space="preserve"> </w:t>
      </w:r>
      <w:r w:rsidR="0068367B">
        <w:t>(i.e. the RLC transmission/retransmission buffer is not flushed)</w:t>
      </w:r>
      <w: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2623D32" w14:textId="326040A0" w:rsidR="00B42D7F" w:rsidRDefault="00B42D7F" w:rsidP="00B42D7F">
      <w:pPr>
        <w:pStyle w:val="Heading1"/>
      </w:pPr>
      <w:r>
        <w:t>Text proposal</w:t>
      </w:r>
    </w:p>
    <w:p w14:paraId="597C99AB" w14:textId="2F88A38D" w:rsidR="00B42D7F" w:rsidRDefault="00B42D7F" w:rsidP="00732421">
      <w:pPr>
        <w:pStyle w:val="Heading2"/>
      </w:pPr>
      <w:r>
        <w:t>Text proposal to TS 38.323</w:t>
      </w:r>
    </w:p>
    <w:p w14:paraId="681EFAF0" w14:textId="2A7DD345" w:rsidR="002D2260" w:rsidRPr="00C05B3B" w:rsidRDefault="00E2701F" w:rsidP="00DE22D7">
      <w:pPr>
        <w:rPr>
          <w:noProof/>
          <w:lang w:eastAsia="ja-JP"/>
        </w:rPr>
      </w:pPr>
      <w:bookmarkStart w:id="206" w:name="_Hlk23339989"/>
      <w:bookmarkStart w:id="207" w:name="_Toc12616342"/>
      <w:r w:rsidRPr="00E2701F">
        <w:rPr>
          <w:noProof/>
          <w:lang w:eastAsia="ja-JP"/>
        </w:rPr>
        <w:t>Below is a text proposal to TS 38.323, to illustrate the im</w:t>
      </w:r>
      <w:r w:rsidR="002C6501">
        <w:rPr>
          <w:noProof/>
          <w:lang w:eastAsia="ja-JP"/>
        </w:rPr>
        <w:t>p</w:t>
      </w:r>
      <w:r w:rsidRPr="00E2701F">
        <w:rPr>
          <w:noProof/>
          <w:lang w:eastAsia="ja-JP"/>
        </w:rPr>
        <w:t xml:space="preserve">act of adding support for transmitting a </w:t>
      </w:r>
      <w:r w:rsidRPr="00E2701F">
        <w:rPr>
          <w:i/>
          <w:noProof/>
          <w:lang w:eastAsia="ja-JP"/>
        </w:rPr>
        <w:t>PDCP Status Report</w:t>
      </w:r>
      <w:r w:rsidRPr="00E2701F">
        <w:rPr>
          <w:noProof/>
          <w:lang w:eastAsia="ja-JP"/>
        </w:rPr>
        <w:t xml:space="preserve"> for UM DRBs at DAPS handover.</w:t>
      </w:r>
      <w:r w:rsidR="00C05B3B">
        <w:rPr>
          <w:noProof/>
          <w:lang w:eastAsia="ja-JP"/>
        </w:rPr>
        <w:t xml:space="preserve"> </w:t>
      </w:r>
      <w:r w:rsidRPr="00E2701F">
        <w:rPr>
          <w:noProof/>
          <w:lang w:eastAsia="ja-JP"/>
        </w:rPr>
        <w:t>It is written on top of the 38.323 running CR for support of DAPS PDCP [</w:t>
      </w:r>
      <w:r w:rsidR="009748D2">
        <w:rPr>
          <w:noProof/>
          <w:lang w:eastAsia="ja-JP"/>
        </w:rPr>
        <w:t>5</w:t>
      </w:r>
      <w:r w:rsidRPr="00E2701F">
        <w:rPr>
          <w:noProof/>
          <w:lang w:eastAsia="ja-JP"/>
        </w:rPr>
        <w:t>].</w:t>
      </w:r>
      <w:r w:rsidR="00DE22D7">
        <w:rPr>
          <w:noProof/>
          <w:lang w:eastAsia="ja-JP"/>
        </w:rPr>
        <w:t xml:space="preserve"> </w:t>
      </w:r>
      <w:r w:rsidR="00DE22D7" w:rsidRPr="00DE22D7">
        <w:t xml:space="preserve"> </w:t>
      </w:r>
    </w:p>
    <w:bookmarkEnd w:id="206"/>
    <w:bookmarkEnd w:id="207"/>
    <w:p w14:paraId="105AC0C6" w14:textId="77777777" w:rsidR="001A3141" w:rsidRDefault="001A3141" w:rsidP="001A3141">
      <w:pPr>
        <w:keepNext/>
        <w:keepLines/>
        <w:spacing w:before="120" w:after="180" w:line="240" w:lineRule="auto"/>
        <w:outlineLvl w:val="2"/>
        <w:rPr>
          <w:rFonts w:ascii="Times New Roman" w:eastAsia="Calibri" w:hAnsi="Times New Roman" w:cs="Times New Roman"/>
          <w:noProof/>
          <w:sz w:val="40"/>
          <w:szCs w:val="40"/>
          <w:lang w:eastAsia="ja-JP"/>
        </w:rPr>
      </w:pPr>
      <w:r w:rsidRPr="009C203A">
        <w:rPr>
          <w:rFonts w:ascii="Times New Roman" w:eastAsia="Calibri" w:hAnsi="Times New Roman" w:cs="Times New Roman" w:hint="eastAsia"/>
          <w:noProof/>
          <w:sz w:val="40"/>
          <w:szCs w:val="40"/>
          <w:highlight w:val="lightGray"/>
          <w:lang w:eastAsia="ja-JP"/>
        </w:rPr>
        <w:t>===========</w:t>
      </w:r>
      <w:r w:rsidRPr="009C203A">
        <w:rPr>
          <w:rFonts w:ascii="Times New Roman" w:eastAsia="Calibri" w:hAnsi="Times New Roman" w:cs="Times New Roman"/>
          <w:noProof/>
          <w:sz w:val="40"/>
          <w:szCs w:val="40"/>
          <w:highlight w:val="lightGray"/>
          <w:lang w:eastAsia="ja-JP"/>
        </w:rPr>
        <w:t>====</w:t>
      </w:r>
      <w:r w:rsidRPr="009C203A">
        <w:rPr>
          <w:rFonts w:ascii="Times New Roman" w:eastAsia="Calibri" w:hAnsi="Times New Roman" w:cs="Times New Roman" w:hint="eastAsia"/>
          <w:noProof/>
          <w:sz w:val="40"/>
          <w:szCs w:val="40"/>
          <w:highlight w:val="lightGray"/>
          <w:lang w:eastAsia="ja-JP"/>
        </w:rPr>
        <w:t xml:space="preserve">= </w:t>
      </w:r>
      <w:r w:rsidRPr="009C203A">
        <w:rPr>
          <w:rFonts w:ascii="Times New Roman" w:eastAsia="Calibri" w:hAnsi="Times New Roman" w:cs="Times New Roman"/>
          <w:noProof/>
          <w:sz w:val="40"/>
          <w:szCs w:val="40"/>
          <w:highlight w:val="lightGray"/>
          <w:lang w:eastAsia="ja-JP"/>
        </w:rPr>
        <w:t>first</w:t>
      </w:r>
      <w:r w:rsidRPr="009C203A">
        <w:rPr>
          <w:rFonts w:ascii="Times New Roman" w:eastAsia="Calibri" w:hAnsi="Times New Roman" w:cs="Times New Roman" w:hint="eastAsia"/>
          <w:noProof/>
          <w:sz w:val="40"/>
          <w:szCs w:val="40"/>
          <w:highlight w:val="lightGray"/>
          <w:lang w:eastAsia="ja-JP"/>
        </w:rPr>
        <w:t xml:space="preserve"> </w:t>
      </w:r>
      <w:r w:rsidRPr="009C203A">
        <w:rPr>
          <w:rFonts w:ascii="Times New Roman" w:eastAsia="Calibri" w:hAnsi="Times New Roman" w:cs="Times New Roman"/>
          <w:noProof/>
          <w:sz w:val="40"/>
          <w:szCs w:val="40"/>
          <w:highlight w:val="lightGray"/>
          <w:lang w:eastAsia="ja-JP"/>
        </w:rPr>
        <w:t>c</w:t>
      </w:r>
      <w:r w:rsidRPr="009C203A">
        <w:rPr>
          <w:rFonts w:ascii="Times New Roman" w:eastAsia="Calibri" w:hAnsi="Times New Roman" w:cs="Times New Roman" w:hint="eastAsia"/>
          <w:noProof/>
          <w:sz w:val="40"/>
          <w:szCs w:val="40"/>
          <w:highlight w:val="lightGray"/>
          <w:lang w:eastAsia="ja-JP"/>
        </w:rPr>
        <w:t>hange ===</w:t>
      </w:r>
      <w:r w:rsidRPr="009C203A">
        <w:rPr>
          <w:rFonts w:ascii="Times New Roman" w:eastAsia="Calibri" w:hAnsi="Times New Roman" w:cs="Times New Roman"/>
          <w:noProof/>
          <w:sz w:val="40"/>
          <w:szCs w:val="40"/>
          <w:highlight w:val="lightGray"/>
          <w:lang w:eastAsia="ja-JP"/>
        </w:rPr>
        <w:t>===</w:t>
      </w:r>
      <w:r w:rsidRPr="009C203A">
        <w:rPr>
          <w:rFonts w:ascii="Times New Roman" w:eastAsia="Calibri" w:hAnsi="Times New Roman" w:cs="Times New Roman" w:hint="eastAsia"/>
          <w:noProof/>
          <w:sz w:val="40"/>
          <w:szCs w:val="40"/>
          <w:highlight w:val="lightGray"/>
          <w:lang w:eastAsia="ja-JP"/>
        </w:rPr>
        <w:t>==========</w:t>
      </w:r>
    </w:p>
    <w:p w14:paraId="04A23763" w14:textId="77777777" w:rsidR="001A3141" w:rsidRPr="00732421" w:rsidRDefault="001A3141" w:rsidP="001A3141">
      <w:pPr>
        <w:keepNext/>
        <w:keepLines/>
        <w:spacing w:before="120" w:after="180" w:line="240" w:lineRule="auto"/>
        <w:outlineLvl w:val="2"/>
        <w:rPr>
          <w:rFonts w:ascii="Arial" w:eastAsia="Times New Roman" w:hAnsi="Arial" w:cs="Times New Roman"/>
          <w:sz w:val="28"/>
          <w:szCs w:val="20"/>
          <w:lang w:val="en-GB"/>
        </w:rPr>
      </w:pPr>
      <w:r w:rsidRPr="00732421">
        <w:rPr>
          <w:rFonts w:ascii="Arial" w:eastAsia="Times New Roman" w:hAnsi="Arial" w:cs="Times New Roman"/>
          <w:sz w:val="28"/>
          <w:szCs w:val="20"/>
          <w:lang w:val="en-GB"/>
        </w:rPr>
        <w:t>5.4.1</w:t>
      </w:r>
      <w:r w:rsidRPr="00732421">
        <w:rPr>
          <w:rFonts w:ascii="Arial" w:eastAsia="Times New Roman" w:hAnsi="Arial" w:cs="Times New Roman"/>
          <w:sz w:val="28"/>
          <w:szCs w:val="20"/>
          <w:lang w:val="en-GB"/>
        </w:rPr>
        <w:tab/>
        <w:t>Transmit operation</w:t>
      </w:r>
    </w:p>
    <w:p w14:paraId="5E338111" w14:textId="77777777" w:rsidR="001A3141" w:rsidRPr="00732421" w:rsidRDefault="001A3141" w:rsidP="001A3141">
      <w:pPr>
        <w:spacing w:after="180" w:line="240" w:lineRule="auto"/>
        <w:rPr>
          <w:rFonts w:ascii="Times New Roman" w:eastAsia="Times New Roman" w:hAnsi="Times New Roman" w:cs="Times New Roman"/>
          <w:sz w:val="20"/>
          <w:szCs w:val="20"/>
          <w:lang w:val="en-GB" w:eastAsia="ko-KR"/>
        </w:rPr>
      </w:pPr>
      <w:r w:rsidRPr="00732421">
        <w:rPr>
          <w:rFonts w:ascii="Times New Roman" w:eastAsia="Times New Roman" w:hAnsi="Times New Roman" w:cs="Times New Roman"/>
          <w:sz w:val="20"/>
          <w:szCs w:val="20"/>
          <w:lang w:val="en-GB" w:eastAsia="ko-KR"/>
        </w:rPr>
        <w:t xml:space="preserve">For AM DRBs </w:t>
      </w:r>
      <w:r w:rsidRPr="00732421">
        <w:rPr>
          <w:rFonts w:ascii="Times New Roman" w:eastAsia="Times New Roman" w:hAnsi="Times New Roman" w:cs="Times New Roman"/>
          <w:sz w:val="20"/>
          <w:szCs w:val="20"/>
          <w:lang w:val="en-GB"/>
        </w:rPr>
        <w:t>configured by upper layers to send a PDCP status report</w:t>
      </w:r>
      <w:r w:rsidRPr="00732421">
        <w:rPr>
          <w:rFonts w:ascii="Times New Roman" w:eastAsia="Times New Roman" w:hAnsi="Times New Roman" w:cs="Times New Roman"/>
          <w:sz w:val="20"/>
          <w:szCs w:val="20"/>
          <w:lang w:val="en-GB" w:eastAsia="ko-KR"/>
        </w:rPr>
        <w:t xml:space="preserve"> in the uplink (</w:t>
      </w:r>
      <w:proofErr w:type="spellStart"/>
      <w:r w:rsidRPr="00732421">
        <w:rPr>
          <w:rFonts w:ascii="Times New Roman" w:eastAsia="Times New Roman" w:hAnsi="Times New Roman" w:cs="Times New Roman"/>
          <w:i/>
          <w:sz w:val="20"/>
          <w:szCs w:val="20"/>
          <w:lang w:val="en-GB"/>
        </w:rPr>
        <w:t>statusReportRequired</w:t>
      </w:r>
      <w:proofErr w:type="spellEnd"/>
      <w:r w:rsidRPr="00732421">
        <w:rPr>
          <w:rFonts w:ascii="Times New Roman" w:eastAsia="Times New Roman" w:hAnsi="Times New Roman" w:cs="Times New Roman"/>
          <w:i/>
          <w:sz w:val="20"/>
          <w:szCs w:val="20"/>
          <w:lang w:val="en-GB" w:eastAsia="ko-KR"/>
        </w:rPr>
        <w:t xml:space="preserve"> </w:t>
      </w:r>
      <w:r w:rsidRPr="00732421">
        <w:rPr>
          <w:rFonts w:ascii="Times New Roman" w:eastAsia="Times New Roman" w:hAnsi="Times New Roman" w:cs="Times New Roman"/>
          <w:sz w:val="20"/>
          <w:szCs w:val="20"/>
          <w:lang w:val="en-GB" w:eastAsia="ko-KR"/>
        </w:rPr>
        <w:t xml:space="preserve">in </w:t>
      </w:r>
      <w:r w:rsidRPr="00732421">
        <w:rPr>
          <w:rFonts w:ascii="Times New Roman" w:eastAsia="Times New Roman" w:hAnsi="Times New Roman" w:cs="Times New Roman"/>
          <w:sz w:val="20"/>
          <w:szCs w:val="20"/>
          <w:lang w:val="en-GB"/>
        </w:rPr>
        <w:t>TS 38.331</w:t>
      </w:r>
      <w:r w:rsidRPr="00732421">
        <w:rPr>
          <w:rFonts w:ascii="Times New Roman" w:eastAsia="Times New Roman" w:hAnsi="Times New Roman" w:cs="Times New Roman"/>
          <w:sz w:val="20"/>
          <w:szCs w:val="20"/>
          <w:lang w:val="en-GB" w:eastAsia="ko-KR"/>
        </w:rPr>
        <w:t xml:space="preserve"> [3]), the receiving PDCP entity shall trigger a PDCP status report when:</w:t>
      </w:r>
    </w:p>
    <w:p w14:paraId="78EB5A8A" w14:textId="77777777" w:rsidR="001A3141" w:rsidRPr="00732421" w:rsidRDefault="001A3141" w:rsidP="001A3141">
      <w:pPr>
        <w:spacing w:after="180" w:line="240" w:lineRule="auto"/>
        <w:ind w:left="568" w:hanging="284"/>
        <w:rPr>
          <w:rFonts w:ascii="Times New Roman" w:eastAsia="Times New Roman" w:hAnsi="Times New Roman" w:cs="Times New Roman"/>
          <w:sz w:val="20"/>
          <w:szCs w:val="20"/>
          <w:lang w:val="en-GB"/>
        </w:rPr>
      </w:pPr>
      <w:r w:rsidRPr="00732421">
        <w:rPr>
          <w:rFonts w:ascii="Times New Roman" w:eastAsia="Times New Roman" w:hAnsi="Times New Roman" w:cs="Times New Roman"/>
          <w:sz w:val="20"/>
          <w:szCs w:val="20"/>
          <w:lang w:val="en-GB"/>
        </w:rPr>
        <w:t>-</w:t>
      </w:r>
      <w:r w:rsidRPr="00732421">
        <w:rPr>
          <w:rFonts w:ascii="Times New Roman" w:eastAsia="Times New Roman" w:hAnsi="Times New Roman" w:cs="Times New Roman"/>
          <w:sz w:val="20"/>
          <w:szCs w:val="20"/>
          <w:lang w:val="en-GB"/>
        </w:rPr>
        <w:tab/>
        <w:t>upper layer requests a PDCP entity re-establishment;</w:t>
      </w:r>
    </w:p>
    <w:p w14:paraId="77FD5983" w14:textId="77777777" w:rsidR="001A3141" w:rsidRDefault="001A3141" w:rsidP="001A3141">
      <w:pPr>
        <w:spacing w:after="180" w:line="240" w:lineRule="auto"/>
        <w:ind w:left="568" w:hanging="284"/>
        <w:rPr>
          <w:ins w:id="208" w:author="Author"/>
          <w:rFonts w:ascii="Times New Roman" w:eastAsia="Times New Roman" w:hAnsi="Times New Roman" w:cs="Times New Roman"/>
          <w:sz w:val="20"/>
          <w:szCs w:val="20"/>
          <w:lang w:val="en-GB"/>
        </w:rPr>
      </w:pPr>
      <w:r w:rsidRPr="00732421">
        <w:rPr>
          <w:rFonts w:ascii="Times New Roman" w:eastAsia="Times New Roman" w:hAnsi="Times New Roman" w:cs="Times New Roman"/>
          <w:sz w:val="20"/>
          <w:szCs w:val="20"/>
          <w:lang w:val="en-GB"/>
        </w:rPr>
        <w:t>-</w:t>
      </w:r>
      <w:r w:rsidRPr="00732421">
        <w:rPr>
          <w:rFonts w:ascii="Times New Roman" w:eastAsia="Times New Roman" w:hAnsi="Times New Roman" w:cs="Times New Roman"/>
          <w:sz w:val="20"/>
          <w:szCs w:val="20"/>
          <w:lang w:val="en-GB"/>
        </w:rPr>
        <w:tab/>
        <w:t>upper layer requests a PDCP data recovery.</w:t>
      </w:r>
    </w:p>
    <w:p w14:paraId="4D6000AF" w14:textId="77777777" w:rsidR="001A3141" w:rsidRDefault="001A3141" w:rsidP="001A3141">
      <w:pPr>
        <w:spacing w:after="180" w:line="240" w:lineRule="auto"/>
        <w:rPr>
          <w:ins w:id="209" w:author="Author"/>
          <w:rFonts w:ascii="Times New Roman" w:eastAsia="Times New Roman" w:hAnsi="Times New Roman" w:cs="Times New Roman"/>
          <w:sz w:val="20"/>
          <w:szCs w:val="20"/>
          <w:u w:val="single"/>
          <w:lang w:val="en-GB"/>
        </w:rPr>
      </w:pPr>
      <w:ins w:id="210" w:author="Author">
        <w:r>
          <w:rPr>
            <w:rFonts w:ascii="Times New Roman" w:eastAsia="Times New Roman" w:hAnsi="Times New Roman" w:cs="Times New Roman"/>
            <w:sz w:val="20"/>
            <w:szCs w:val="20"/>
            <w:lang w:val="en-GB"/>
          </w:rPr>
          <w:t xml:space="preserve">For </w:t>
        </w:r>
        <w:r w:rsidRPr="00ED5AD2">
          <w:rPr>
            <w:rFonts w:ascii="Times New Roman" w:eastAsia="Times New Roman" w:hAnsi="Times New Roman" w:cs="Times New Roman"/>
            <w:sz w:val="20"/>
            <w:szCs w:val="20"/>
            <w:lang w:val="en-GB"/>
          </w:rPr>
          <w:t>DRBs configured by upper layers to send a PDCP status report in the uplink (</w:t>
        </w:r>
        <w:proofErr w:type="spellStart"/>
        <w:r w:rsidRPr="001A3141">
          <w:rPr>
            <w:rFonts w:ascii="Times New Roman" w:eastAsia="Times New Roman" w:hAnsi="Times New Roman" w:cs="Times New Roman"/>
            <w:i/>
            <w:sz w:val="20"/>
            <w:szCs w:val="20"/>
            <w:lang w:val="en-GB"/>
          </w:rPr>
          <w:t>DAPS</w:t>
        </w:r>
        <w:r w:rsidRPr="00ED5AD2">
          <w:rPr>
            <w:rFonts w:ascii="Times New Roman" w:eastAsia="Times New Roman" w:hAnsi="Times New Roman" w:cs="Times New Roman"/>
            <w:i/>
            <w:sz w:val="20"/>
            <w:szCs w:val="20"/>
            <w:lang w:val="en-GB"/>
          </w:rPr>
          <w:t>statusReportRequired</w:t>
        </w:r>
        <w:proofErr w:type="spellEnd"/>
        <w:r w:rsidRPr="00ED5AD2">
          <w:rPr>
            <w:rFonts w:ascii="Times New Roman" w:eastAsia="Times New Roman" w:hAnsi="Times New Roman" w:cs="Times New Roman"/>
            <w:i/>
            <w:sz w:val="20"/>
            <w:szCs w:val="20"/>
            <w:lang w:val="en-GB"/>
          </w:rPr>
          <w:t xml:space="preserve"> </w:t>
        </w:r>
        <w:r w:rsidRPr="00ED5AD2">
          <w:rPr>
            <w:rFonts w:ascii="Times New Roman" w:eastAsia="Times New Roman" w:hAnsi="Times New Roman" w:cs="Times New Roman"/>
            <w:sz w:val="20"/>
            <w:szCs w:val="20"/>
            <w:lang w:val="en-GB"/>
          </w:rPr>
          <w:t>in TS 38.331 [3]), the receiving PDCP entity shall trigger a PDCP status report when</w:t>
        </w:r>
        <w:r>
          <w:rPr>
            <w:rFonts w:ascii="Times New Roman" w:eastAsia="Times New Roman" w:hAnsi="Times New Roman" w:cs="Times New Roman"/>
            <w:sz w:val="20"/>
            <w:szCs w:val="20"/>
            <w:lang w:val="en-GB"/>
          </w:rPr>
          <w:t xml:space="preserve"> a </w:t>
        </w:r>
        <w:r w:rsidRPr="00ED5AD2">
          <w:rPr>
            <w:rFonts w:ascii="Times New Roman" w:eastAsia="Times New Roman" w:hAnsi="Times New Roman" w:cs="Times New Roman"/>
            <w:sz w:val="20"/>
            <w:szCs w:val="20"/>
            <w:u w:val="single"/>
            <w:lang w:val="en-GB"/>
          </w:rPr>
          <w:t>PDCP entity DAPS re-establishment</w:t>
        </w:r>
        <w:r>
          <w:rPr>
            <w:rFonts w:ascii="Times New Roman" w:eastAsia="Times New Roman" w:hAnsi="Times New Roman" w:cs="Times New Roman"/>
            <w:sz w:val="20"/>
            <w:szCs w:val="20"/>
            <w:u w:val="single"/>
            <w:lang w:val="en-GB"/>
          </w:rPr>
          <w:t xml:space="preserve"> is requested by lower layer.</w:t>
        </w:r>
      </w:ins>
    </w:p>
    <w:p w14:paraId="77070A6B" w14:textId="77777777" w:rsidR="001A3141" w:rsidRPr="00732421" w:rsidRDefault="001A3141" w:rsidP="001A3141">
      <w:pPr>
        <w:spacing w:after="180" w:line="240" w:lineRule="auto"/>
        <w:rPr>
          <w:rFonts w:ascii="Times New Roman" w:eastAsia="Times New Roman" w:hAnsi="Times New Roman" w:cs="Times New Roman"/>
          <w:sz w:val="20"/>
          <w:szCs w:val="20"/>
          <w:lang w:val="en-GB"/>
        </w:rPr>
      </w:pPr>
      <w:ins w:id="211" w:author="Author">
        <w:r>
          <w:rPr>
            <w:rFonts w:ascii="Times New Roman" w:eastAsia="Times New Roman" w:hAnsi="Times New Roman" w:cs="Times New Roman"/>
            <w:sz w:val="20"/>
            <w:szCs w:val="20"/>
            <w:u w:val="single"/>
            <w:lang w:val="en-GB"/>
          </w:rPr>
          <w:t xml:space="preserve">Editor´s note: The name of the new Rel-16 </w:t>
        </w:r>
        <w:proofErr w:type="spellStart"/>
        <w:r w:rsidRPr="001A3141">
          <w:rPr>
            <w:rFonts w:ascii="Times New Roman" w:eastAsia="Times New Roman" w:hAnsi="Times New Roman" w:cs="Times New Roman"/>
            <w:i/>
            <w:sz w:val="20"/>
            <w:szCs w:val="20"/>
            <w:u w:val="single"/>
            <w:lang w:val="en-GB"/>
          </w:rPr>
          <w:t>statusReportRequired</w:t>
        </w:r>
        <w:proofErr w:type="spellEnd"/>
        <w:r>
          <w:rPr>
            <w:rFonts w:ascii="Times New Roman" w:eastAsia="Times New Roman" w:hAnsi="Times New Roman" w:cs="Times New Roman"/>
            <w:sz w:val="20"/>
            <w:szCs w:val="20"/>
            <w:u w:val="single"/>
            <w:lang w:val="en-GB"/>
          </w:rPr>
          <w:t xml:space="preserve"> field in TS 38.331 and the name of the new PDCP entity procedure (here titled “</w:t>
        </w:r>
        <w:r w:rsidRPr="00B25132">
          <w:rPr>
            <w:rFonts w:ascii="Times New Roman" w:eastAsia="Times New Roman" w:hAnsi="Times New Roman" w:cs="Times New Roman"/>
            <w:sz w:val="20"/>
            <w:szCs w:val="20"/>
            <w:u w:val="single"/>
            <w:lang w:val="en-GB"/>
          </w:rPr>
          <w:t>PDCP entity DAPS re-establishment</w:t>
        </w:r>
        <w:r>
          <w:rPr>
            <w:rFonts w:ascii="Times New Roman" w:eastAsia="Times New Roman" w:hAnsi="Times New Roman" w:cs="Times New Roman"/>
            <w:sz w:val="20"/>
            <w:szCs w:val="20"/>
            <w:u w:val="single"/>
            <w:lang w:val="en-GB"/>
          </w:rPr>
          <w:t>") is FFS.</w:t>
        </w:r>
      </w:ins>
    </w:p>
    <w:p w14:paraId="6427AAB2" w14:textId="77777777" w:rsidR="001A3141" w:rsidRPr="00732421" w:rsidRDefault="001A3141" w:rsidP="001A3141">
      <w:pPr>
        <w:spacing w:after="180" w:line="240" w:lineRule="auto"/>
        <w:rPr>
          <w:rFonts w:ascii="Times New Roman" w:eastAsia="Times New Roman" w:hAnsi="Times New Roman" w:cs="Times New Roman"/>
          <w:sz w:val="20"/>
          <w:szCs w:val="20"/>
          <w:lang w:val="en-GB" w:eastAsia="ko-KR"/>
        </w:rPr>
      </w:pPr>
      <w:r w:rsidRPr="00732421">
        <w:rPr>
          <w:rFonts w:ascii="Times New Roman" w:eastAsia="Times New Roman" w:hAnsi="Times New Roman" w:cs="Times New Roman"/>
          <w:sz w:val="20"/>
          <w:szCs w:val="20"/>
          <w:lang w:val="en-GB" w:eastAsia="ko-KR"/>
        </w:rPr>
        <w:t>If a PDCP status report is triggered, the receiving PDCP entity shall:</w:t>
      </w:r>
    </w:p>
    <w:p w14:paraId="60CC6A5E" w14:textId="77777777" w:rsidR="001A3141" w:rsidRPr="00732421" w:rsidRDefault="001A3141" w:rsidP="001A3141">
      <w:pPr>
        <w:spacing w:after="180" w:line="240" w:lineRule="auto"/>
        <w:ind w:left="568" w:hanging="284"/>
        <w:rPr>
          <w:rFonts w:ascii="Times New Roman" w:eastAsia="Times New Roman" w:hAnsi="Times New Roman" w:cs="Times New Roman"/>
          <w:sz w:val="20"/>
          <w:szCs w:val="20"/>
          <w:lang w:val="en-GB"/>
        </w:rPr>
      </w:pPr>
      <w:r w:rsidRPr="00732421">
        <w:rPr>
          <w:rFonts w:ascii="Times New Roman" w:eastAsia="Times New Roman" w:hAnsi="Times New Roman" w:cs="Times New Roman"/>
          <w:sz w:val="20"/>
          <w:szCs w:val="20"/>
          <w:lang w:val="en-GB"/>
        </w:rPr>
        <w:t>-</w:t>
      </w:r>
      <w:r w:rsidRPr="00732421">
        <w:rPr>
          <w:rFonts w:ascii="Times New Roman" w:eastAsia="Times New Roman" w:hAnsi="Times New Roman" w:cs="Times New Roman"/>
          <w:sz w:val="20"/>
          <w:szCs w:val="20"/>
          <w:lang w:val="en-GB"/>
        </w:rPr>
        <w:tab/>
        <w:t>compile a PDCP status report as indicated below by:</w:t>
      </w:r>
    </w:p>
    <w:p w14:paraId="1D199415" w14:textId="77777777" w:rsidR="001A3141" w:rsidRPr="00732421" w:rsidRDefault="001A3141" w:rsidP="001A3141">
      <w:pPr>
        <w:spacing w:after="180" w:line="240" w:lineRule="auto"/>
        <w:ind w:left="851" w:hanging="284"/>
        <w:rPr>
          <w:rFonts w:ascii="Times New Roman" w:eastAsia="Times New Roman" w:hAnsi="Times New Roman" w:cs="Times New Roman"/>
          <w:sz w:val="20"/>
          <w:szCs w:val="20"/>
          <w:lang w:val="en-GB"/>
        </w:rPr>
      </w:pPr>
      <w:r w:rsidRPr="00732421">
        <w:rPr>
          <w:rFonts w:ascii="Times New Roman" w:eastAsia="Times New Roman" w:hAnsi="Times New Roman" w:cs="Times New Roman"/>
          <w:sz w:val="20"/>
          <w:szCs w:val="20"/>
          <w:lang w:val="en-GB"/>
        </w:rPr>
        <w:t>-</w:t>
      </w:r>
      <w:r w:rsidRPr="00732421">
        <w:rPr>
          <w:rFonts w:ascii="Times New Roman" w:eastAsia="Times New Roman" w:hAnsi="Times New Roman" w:cs="Times New Roman"/>
          <w:sz w:val="20"/>
          <w:szCs w:val="20"/>
          <w:lang w:val="en-GB"/>
        </w:rPr>
        <w:tab/>
        <w:t>setting the FMC field to RX_DELIV;</w:t>
      </w:r>
    </w:p>
    <w:p w14:paraId="7952ADBC" w14:textId="77777777" w:rsidR="001A3141" w:rsidRPr="00732421" w:rsidRDefault="001A3141" w:rsidP="001A3141">
      <w:pPr>
        <w:spacing w:after="180" w:line="240" w:lineRule="auto"/>
        <w:ind w:left="851" w:hanging="284"/>
        <w:rPr>
          <w:rFonts w:ascii="Times New Roman" w:eastAsia="Times New Roman" w:hAnsi="Times New Roman" w:cs="Times New Roman"/>
          <w:sz w:val="20"/>
          <w:szCs w:val="20"/>
          <w:lang w:val="en-GB"/>
        </w:rPr>
      </w:pPr>
      <w:r w:rsidRPr="00732421">
        <w:rPr>
          <w:rFonts w:ascii="Times New Roman" w:eastAsia="Times New Roman" w:hAnsi="Times New Roman" w:cs="Times New Roman"/>
          <w:sz w:val="20"/>
          <w:szCs w:val="20"/>
          <w:lang w:val="en-GB"/>
        </w:rPr>
        <w:t>-</w:t>
      </w:r>
      <w:r w:rsidRPr="00732421">
        <w:rPr>
          <w:rFonts w:ascii="Times New Roman" w:eastAsia="Times New Roman" w:hAnsi="Times New Roman" w:cs="Times New Roman"/>
          <w:sz w:val="20"/>
          <w:szCs w:val="20"/>
          <w:lang w:val="en-GB"/>
        </w:rPr>
        <w:tab/>
        <w:t>if RX_DELIV &lt; RX_NEXT:</w:t>
      </w:r>
    </w:p>
    <w:p w14:paraId="73E009C4" w14:textId="77777777" w:rsidR="001A3141" w:rsidRPr="00732421" w:rsidRDefault="001A3141" w:rsidP="001A3141">
      <w:pPr>
        <w:spacing w:after="180" w:line="240" w:lineRule="auto"/>
        <w:ind w:left="1135" w:hanging="284"/>
        <w:rPr>
          <w:rFonts w:ascii="Times New Roman" w:eastAsia="Times New Roman" w:hAnsi="Times New Roman" w:cs="Times New Roman"/>
          <w:sz w:val="20"/>
          <w:szCs w:val="20"/>
          <w:lang w:val="en-GB"/>
        </w:rPr>
      </w:pPr>
      <w:r w:rsidRPr="00732421">
        <w:rPr>
          <w:rFonts w:ascii="Times New Roman" w:eastAsia="Times New Roman" w:hAnsi="Times New Roman" w:cs="Times New Roman"/>
          <w:sz w:val="20"/>
          <w:szCs w:val="20"/>
          <w:lang w:val="en-GB"/>
        </w:rPr>
        <w:t>-</w:t>
      </w:r>
      <w:r w:rsidRPr="00732421">
        <w:rPr>
          <w:rFonts w:ascii="Times New Roman" w:eastAsia="Times New Roman" w:hAnsi="Times New Roman" w:cs="Times New Roman"/>
          <w:sz w:val="20"/>
          <w:szCs w:val="20"/>
          <w:lang w:val="en-GB"/>
        </w:rPr>
        <w:tab/>
        <w:t xml:space="preserve">allocating a Bitmap field of length in bits equal to the number of COUNTs </w:t>
      </w:r>
      <w:r w:rsidRPr="00732421">
        <w:rPr>
          <w:rFonts w:ascii="Times New Roman" w:eastAsia="Times New Roman" w:hAnsi="Times New Roman" w:cs="Times New Roman"/>
          <w:sz w:val="20"/>
          <w:szCs w:val="20"/>
          <w:lang w:val="en-GB" w:eastAsia="ko-KR"/>
        </w:rPr>
        <w:t xml:space="preserve">from and not including the first missing PDCP SDU up to and including </w:t>
      </w:r>
      <w:r w:rsidRPr="00732421">
        <w:rPr>
          <w:rFonts w:ascii="Times New Roman" w:eastAsia="Times New Roman" w:hAnsi="Times New Roman" w:cs="Times New Roman"/>
          <w:sz w:val="20"/>
          <w:szCs w:val="20"/>
          <w:lang w:val="en-GB"/>
        </w:rPr>
        <w:t xml:space="preserve">the last out-of-sequence PDCP </w:t>
      </w:r>
      <w:r w:rsidRPr="00732421">
        <w:rPr>
          <w:rFonts w:ascii="Times New Roman" w:eastAsia="Times New Roman" w:hAnsi="Times New Roman" w:cs="Times New Roman"/>
          <w:sz w:val="20"/>
          <w:szCs w:val="20"/>
          <w:lang w:val="en-GB" w:eastAsia="ko-KR"/>
        </w:rPr>
        <w:t>S</w:t>
      </w:r>
      <w:r w:rsidRPr="00732421">
        <w:rPr>
          <w:rFonts w:ascii="Times New Roman" w:eastAsia="Times New Roman" w:hAnsi="Times New Roman" w:cs="Times New Roman"/>
          <w:sz w:val="20"/>
          <w:szCs w:val="20"/>
          <w:lang w:val="en-GB"/>
        </w:rPr>
        <w:t>DUs, rounded up to the next multiple of 8</w:t>
      </w:r>
      <w:r w:rsidRPr="00732421">
        <w:rPr>
          <w:rFonts w:ascii="Times New Roman" w:eastAsia="Times New Roman" w:hAnsi="Times New Roman" w:cs="Times New Roman"/>
          <w:sz w:val="20"/>
          <w:szCs w:val="20"/>
          <w:lang w:val="en-GB" w:eastAsia="ko-KR"/>
        </w:rPr>
        <w:t>, or up to and including a PDCP SDU for which the resulting PDCP Control PDU size is equal to 9000 bytes, whichever comes first</w:t>
      </w:r>
      <w:r w:rsidRPr="00732421">
        <w:rPr>
          <w:rFonts w:ascii="Times New Roman" w:eastAsia="Times New Roman" w:hAnsi="Times New Roman" w:cs="Times New Roman"/>
          <w:sz w:val="20"/>
          <w:szCs w:val="20"/>
          <w:lang w:val="en-GB"/>
        </w:rPr>
        <w:t>;</w:t>
      </w:r>
    </w:p>
    <w:p w14:paraId="74E3A9CC" w14:textId="77777777" w:rsidR="001A3141" w:rsidRPr="00732421" w:rsidRDefault="001A3141" w:rsidP="001A3141">
      <w:pPr>
        <w:spacing w:after="180" w:line="240" w:lineRule="auto"/>
        <w:ind w:left="1135" w:hanging="284"/>
        <w:rPr>
          <w:rFonts w:ascii="Times New Roman" w:eastAsia="Times New Roman" w:hAnsi="Times New Roman" w:cs="Times New Roman"/>
          <w:sz w:val="20"/>
          <w:szCs w:val="20"/>
          <w:lang w:val="en-GB"/>
        </w:rPr>
      </w:pPr>
      <w:r w:rsidRPr="00732421">
        <w:rPr>
          <w:rFonts w:ascii="Times New Roman" w:eastAsia="Times New Roman" w:hAnsi="Times New Roman" w:cs="Times New Roman"/>
          <w:sz w:val="20"/>
          <w:szCs w:val="20"/>
          <w:lang w:val="en-GB"/>
        </w:rPr>
        <w:lastRenderedPageBreak/>
        <w:t>-</w:t>
      </w:r>
      <w:r w:rsidRPr="00732421">
        <w:rPr>
          <w:rFonts w:ascii="Times New Roman" w:eastAsia="Times New Roman" w:hAnsi="Times New Roman" w:cs="Times New Roman"/>
          <w:sz w:val="20"/>
          <w:szCs w:val="20"/>
          <w:lang w:val="en-GB"/>
        </w:rPr>
        <w:tab/>
        <w:t xml:space="preserve">setting in the bitmap field as '0' </w:t>
      </w:r>
      <w:r w:rsidRPr="00732421">
        <w:rPr>
          <w:rFonts w:ascii="Times New Roman" w:eastAsia="Times New Roman" w:hAnsi="Times New Roman" w:cs="Times New Roman"/>
          <w:sz w:val="20"/>
          <w:szCs w:val="20"/>
          <w:lang w:val="en-GB" w:eastAsia="ko-KR"/>
        </w:rPr>
        <w:t xml:space="preserve">for </w:t>
      </w:r>
      <w:r w:rsidRPr="00732421">
        <w:rPr>
          <w:rFonts w:ascii="Times New Roman" w:eastAsia="Times New Roman" w:hAnsi="Times New Roman" w:cs="Times New Roman"/>
          <w:sz w:val="20"/>
          <w:szCs w:val="20"/>
          <w:lang w:val="en-GB"/>
        </w:rPr>
        <w:t>all PDCP SDUs that have not been received, and optionally PDCP SDUs for which decompression have failed;</w:t>
      </w:r>
    </w:p>
    <w:p w14:paraId="5CF5F237" w14:textId="77777777" w:rsidR="001A3141" w:rsidRPr="00732421" w:rsidRDefault="001A3141" w:rsidP="001A3141">
      <w:pPr>
        <w:spacing w:after="180" w:line="240" w:lineRule="auto"/>
        <w:ind w:left="1135" w:hanging="284"/>
        <w:rPr>
          <w:rFonts w:ascii="Times New Roman" w:eastAsia="Times New Roman" w:hAnsi="Times New Roman" w:cs="Times New Roman"/>
          <w:sz w:val="20"/>
          <w:szCs w:val="20"/>
          <w:lang w:val="en-GB"/>
        </w:rPr>
      </w:pPr>
      <w:r w:rsidRPr="00732421">
        <w:rPr>
          <w:rFonts w:ascii="Times New Roman" w:eastAsia="Times New Roman" w:hAnsi="Times New Roman" w:cs="Times New Roman"/>
          <w:sz w:val="20"/>
          <w:szCs w:val="20"/>
          <w:lang w:val="en-GB"/>
        </w:rPr>
        <w:t>-</w:t>
      </w:r>
      <w:r w:rsidRPr="00732421">
        <w:rPr>
          <w:rFonts w:ascii="Times New Roman" w:eastAsia="Times New Roman" w:hAnsi="Times New Roman" w:cs="Times New Roman"/>
          <w:sz w:val="20"/>
          <w:szCs w:val="20"/>
          <w:lang w:val="en-GB"/>
        </w:rPr>
        <w:tab/>
        <w:t xml:space="preserve">setting in the bitmap field as '1' </w:t>
      </w:r>
      <w:r w:rsidRPr="00732421">
        <w:rPr>
          <w:rFonts w:ascii="Times New Roman" w:eastAsia="Times New Roman" w:hAnsi="Times New Roman" w:cs="Times New Roman"/>
          <w:sz w:val="20"/>
          <w:szCs w:val="20"/>
          <w:lang w:val="en-GB" w:eastAsia="ko-KR"/>
        </w:rPr>
        <w:t xml:space="preserve">for </w:t>
      </w:r>
      <w:r w:rsidRPr="00732421">
        <w:rPr>
          <w:rFonts w:ascii="Times New Roman" w:eastAsia="Times New Roman" w:hAnsi="Times New Roman" w:cs="Times New Roman"/>
          <w:sz w:val="20"/>
          <w:szCs w:val="20"/>
          <w:lang w:val="en-GB"/>
        </w:rPr>
        <w:t>all PDCP SDUs that have been received;</w:t>
      </w:r>
    </w:p>
    <w:p w14:paraId="625A129A" w14:textId="77777777" w:rsidR="001A3141" w:rsidRPr="00732421" w:rsidRDefault="001A3141" w:rsidP="001A3141">
      <w:pPr>
        <w:spacing w:after="180" w:line="240" w:lineRule="auto"/>
        <w:ind w:left="568" w:hanging="284"/>
        <w:rPr>
          <w:rFonts w:ascii="Times New Roman" w:eastAsia="Times New Roman" w:hAnsi="Times New Roman" w:cs="Times New Roman"/>
          <w:sz w:val="20"/>
          <w:szCs w:val="20"/>
          <w:lang w:val="en-GB" w:eastAsia="ko-KR"/>
        </w:rPr>
      </w:pPr>
      <w:r w:rsidRPr="00732421">
        <w:rPr>
          <w:rFonts w:ascii="Times New Roman" w:eastAsia="Times New Roman" w:hAnsi="Times New Roman" w:cs="Times New Roman"/>
          <w:sz w:val="20"/>
          <w:szCs w:val="20"/>
          <w:lang w:val="en-GB" w:eastAsia="ko-KR"/>
        </w:rPr>
        <w:t>-</w:t>
      </w:r>
      <w:r w:rsidRPr="00732421">
        <w:rPr>
          <w:rFonts w:ascii="Times New Roman" w:eastAsia="Times New Roman" w:hAnsi="Times New Roman" w:cs="Times New Roman"/>
          <w:sz w:val="20"/>
          <w:szCs w:val="20"/>
          <w:lang w:val="en-GB" w:eastAsia="ko-KR"/>
        </w:rPr>
        <w:tab/>
      </w:r>
      <w:r w:rsidRPr="00732421">
        <w:rPr>
          <w:rFonts w:ascii="Times New Roman" w:eastAsia="Times New Roman" w:hAnsi="Times New Roman" w:cs="Times New Roman"/>
          <w:sz w:val="20"/>
          <w:szCs w:val="20"/>
          <w:lang w:val="en-GB"/>
        </w:rPr>
        <w:t>submit the PDCP status report to lower layers as the first PDCP PDU for transmission via the transmitting PDCP entity as specified in clause 5.2.1.</w:t>
      </w:r>
    </w:p>
    <w:p w14:paraId="348889FE" w14:textId="77777777" w:rsidR="001A3141" w:rsidRDefault="001A3141" w:rsidP="001A3141">
      <w:pPr>
        <w:rPr>
          <w:lang w:eastAsia="zh-CN"/>
        </w:rPr>
      </w:pPr>
    </w:p>
    <w:p w14:paraId="7522AC43" w14:textId="77777777" w:rsidR="001A3141" w:rsidRDefault="001A3141" w:rsidP="001A3141">
      <w:pPr>
        <w:rPr>
          <w:lang w:eastAsia="zh-CN"/>
        </w:rPr>
      </w:pPr>
      <w:r w:rsidRPr="009C203A">
        <w:rPr>
          <w:rFonts w:ascii="Times New Roman" w:eastAsia="Calibri" w:hAnsi="Times New Roman" w:cs="Times New Roman" w:hint="eastAsia"/>
          <w:noProof/>
          <w:sz w:val="40"/>
          <w:szCs w:val="40"/>
          <w:highlight w:val="lightGray"/>
          <w:lang w:eastAsia="ja-JP"/>
        </w:rPr>
        <w:t>===========</w:t>
      </w:r>
      <w:r w:rsidRPr="009C203A">
        <w:rPr>
          <w:rFonts w:ascii="Times New Roman" w:eastAsia="Calibri" w:hAnsi="Times New Roman" w:cs="Times New Roman"/>
          <w:noProof/>
          <w:sz w:val="40"/>
          <w:szCs w:val="40"/>
          <w:highlight w:val="lightGray"/>
          <w:lang w:eastAsia="ja-JP"/>
        </w:rPr>
        <w:t>====</w:t>
      </w:r>
      <w:r w:rsidRPr="009C203A">
        <w:rPr>
          <w:rFonts w:ascii="Times New Roman" w:eastAsia="Calibri" w:hAnsi="Times New Roman" w:cs="Times New Roman" w:hint="eastAsia"/>
          <w:noProof/>
          <w:sz w:val="40"/>
          <w:szCs w:val="40"/>
          <w:highlight w:val="lightGray"/>
          <w:lang w:eastAsia="ja-JP"/>
        </w:rPr>
        <w:t xml:space="preserve">= </w:t>
      </w:r>
      <w:r>
        <w:rPr>
          <w:rFonts w:ascii="Times New Roman" w:eastAsia="Calibri" w:hAnsi="Times New Roman" w:cs="Times New Roman"/>
          <w:noProof/>
          <w:sz w:val="40"/>
          <w:szCs w:val="40"/>
          <w:highlight w:val="lightGray"/>
          <w:lang w:eastAsia="ja-JP"/>
        </w:rPr>
        <w:t>las</w:t>
      </w:r>
      <w:r w:rsidRPr="009C203A">
        <w:rPr>
          <w:rFonts w:ascii="Times New Roman" w:eastAsia="Calibri" w:hAnsi="Times New Roman" w:cs="Times New Roman"/>
          <w:noProof/>
          <w:sz w:val="40"/>
          <w:szCs w:val="40"/>
          <w:highlight w:val="lightGray"/>
          <w:lang w:eastAsia="ja-JP"/>
        </w:rPr>
        <w:t>t</w:t>
      </w:r>
      <w:r w:rsidRPr="009C203A">
        <w:rPr>
          <w:rFonts w:ascii="Times New Roman" w:eastAsia="Calibri" w:hAnsi="Times New Roman" w:cs="Times New Roman" w:hint="eastAsia"/>
          <w:noProof/>
          <w:sz w:val="40"/>
          <w:szCs w:val="40"/>
          <w:highlight w:val="lightGray"/>
          <w:lang w:eastAsia="ja-JP"/>
        </w:rPr>
        <w:t xml:space="preserve"> </w:t>
      </w:r>
      <w:r w:rsidRPr="009C203A">
        <w:rPr>
          <w:rFonts w:ascii="Times New Roman" w:eastAsia="Calibri" w:hAnsi="Times New Roman" w:cs="Times New Roman"/>
          <w:noProof/>
          <w:sz w:val="40"/>
          <w:szCs w:val="40"/>
          <w:highlight w:val="lightGray"/>
          <w:lang w:eastAsia="ja-JP"/>
        </w:rPr>
        <w:t>c</w:t>
      </w:r>
      <w:r w:rsidRPr="009C203A">
        <w:rPr>
          <w:rFonts w:ascii="Times New Roman" w:eastAsia="Calibri" w:hAnsi="Times New Roman" w:cs="Times New Roman" w:hint="eastAsia"/>
          <w:noProof/>
          <w:sz w:val="40"/>
          <w:szCs w:val="40"/>
          <w:highlight w:val="lightGray"/>
          <w:lang w:eastAsia="ja-JP"/>
        </w:rPr>
        <w:t>hange ===</w:t>
      </w:r>
      <w:r w:rsidRPr="009C203A">
        <w:rPr>
          <w:rFonts w:ascii="Times New Roman" w:eastAsia="Calibri" w:hAnsi="Times New Roman" w:cs="Times New Roman"/>
          <w:noProof/>
          <w:sz w:val="40"/>
          <w:szCs w:val="40"/>
          <w:highlight w:val="lightGray"/>
          <w:lang w:eastAsia="ja-JP"/>
        </w:rPr>
        <w:t>===</w:t>
      </w:r>
      <w:r w:rsidRPr="009C203A">
        <w:rPr>
          <w:rFonts w:ascii="Times New Roman" w:eastAsia="Calibri" w:hAnsi="Times New Roman" w:cs="Times New Roman" w:hint="eastAsia"/>
          <w:noProof/>
          <w:sz w:val="40"/>
          <w:szCs w:val="40"/>
          <w:highlight w:val="lightGray"/>
          <w:lang w:eastAsia="ja-JP"/>
        </w:rPr>
        <w:t>==========</w:t>
      </w:r>
    </w:p>
    <w:p w14:paraId="4E37821F" w14:textId="77777777" w:rsidR="001A3141" w:rsidRPr="00ED5AD2" w:rsidRDefault="001A3141" w:rsidP="001A3141">
      <w:pPr>
        <w:keepNext/>
        <w:keepLines/>
        <w:spacing w:before="120" w:after="180" w:line="240" w:lineRule="auto"/>
        <w:outlineLvl w:val="3"/>
        <w:rPr>
          <w:rFonts w:ascii="Arial" w:eastAsia="Times New Roman" w:hAnsi="Arial" w:cs="Times New Roman"/>
          <w:sz w:val="24"/>
          <w:szCs w:val="20"/>
          <w:lang w:val="en-GB"/>
        </w:rPr>
      </w:pPr>
      <w:bookmarkStart w:id="212" w:name="_Toc12616372"/>
      <w:r w:rsidRPr="00ED5AD2">
        <w:rPr>
          <w:rFonts w:ascii="Arial" w:eastAsia="Times New Roman" w:hAnsi="Arial" w:cs="Times New Roman"/>
          <w:sz w:val="24"/>
          <w:szCs w:val="20"/>
          <w:lang w:val="en-GB"/>
        </w:rPr>
        <w:t>6.2.3.1</w:t>
      </w:r>
      <w:r w:rsidRPr="00ED5AD2">
        <w:rPr>
          <w:rFonts w:ascii="Arial" w:eastAsia="Times New Roman" w:hAnsi="Arial" w:cs="Times New Roman"/>
          <w:sz w:val="24"/>
          <w:szCs w:val="20"/>
          <w:lang w:val="en-GB"/>
        </w:rPr>
        <w:tab/>
        <w:t>Control PDU for PDCP status report</w:t>
      </w:r>
      <w:bookmarkEnd w:id="212"/>
    </w:p>
    <w:p w14:paraId="4287BBCC" w14:textId="77777777" w:rsidR="001A3141" w:rsidRPr="009C203A" w:rsidRDefault="001A3141" w:rsidP="001A3141">
      <w:pPr>
        <w:spacing w:after="180" w:line="240" w:lineRule="auto"/>
        <w:rPr>
          <w:rFonts w:ascii="Times New Roman" w:eastAsia="Times New Roman" w:hAnsi="Times New Roman" w:cs="Times New Roman"/>
          <w:sz w:val="20"/>
          <w:szCs w:val="20"/>
          <w:lang w:val="en-GB"/>
        </w:rPr>
      </w:pPr>
      <w:bookmarkStart w:id="213" w:name="_Hlk23340084"/>
      <w:r w:rsidRPr="009C203A">
        <w:rPr>
          <w:rFonts w:ascii="Times New Roman" w:eastAsia="Times New Roman" w:hAnsi="Times New Roman" w:cs="Times New Roman"/>
          <w:sz w:val="20"/>
          <w:szCs w:val="20"/>
          <w:lang w:val="en-GB"/>
        </w:rPr>
        <w:t xml:space="preserve">Figure 6.2.3.1-1 shows the format of the PDCP Control PDU carrying </w:t>
      </w:r>
      <w:r w:rsidRPr="009C203A">
        <w:rPr>
          <w:rFonts w:ascii="Times New Roman" w:eastAsia="Times New Roman" w:hAnsi="Times New Roman" w:cs="Times New Roman"/>
          <w:sz w:val="20"/>
          <w:szCs w:val="20"/>
          <w:lang w:val="en-GB" w:eastAsia="ko-KR"/>
        </w:rPr>
        <w:t>one</w:t>
      </w:r>
      <w:r w:rsidRPr="009C203A">
        <w:rPr>
          <w:rFonts w:ascii="Times New Roman" w:eastAsia="Times New Roman" w:hAnsi="Times New Roman" w:cs="Times New Roman"/>
          <w:sz w:val="20"/>
          <w:szCs w:val="20"/>
          <w:lang w:val="en-GB"/>
        </w:rPr>
        <w:t xml:space="preserve"> PDCP status report. </w:t>
      </w:r>
      <w:r w:rsidRPr="009C203A">
        <w:rPr>
          <w:rFonts w:ascii="Times New Roman" w:eastAsia="Times New Roman" w:hAnsi="Times New Roman" w:cs="Times New Roman"/>
          <w:sz w:val="20"/>
          <w:szCs w:val="20"/>
          <w:lang w:val="en-GB" w:eastAsia="ko-KR"/>
        </w:rPr>
        <w:t>This format is applicable for AM DRBs</w:t>
      </w:r>
      <w:ins w:id="214" w:author="Author">
        <w:r>
          <w:rPr>
            <w:rFonts w:ascii="Times New Roman" w:eastAsia="Times New Roman" w:hAnsi="Times New Roman" w:cs="Times New Roman"/>
            <w:sz w:val="20"/>
            <w:szCs w:val="20"/>
            <w:lang w:val="en-GB" w:eastAsia="ko-KR"/>
          </w:rPr>
          <w:t xml:space="preserve"> and UM DRBs</w:t>
        </w:r>
      </w:ins>
      <w:r w:rsidRPr="009C203A">
        <w:rPr>
          <w:rFonts w:ascii="Times New Roman" w:eastAsia="Times New Roman" w:hAnsi="Times New Roman" w:cs="Times New Roman"/>
          <w:sz w:val="20"/>
          <w:szCs w:val="20"/>
          <w:lang w:val="en-GB" w:eastAsia="ko-KR"/>
        </w:rPr>
        <w:t>.</w:t>
      </w:r>
    </w:p>
    <w:p w14:paraId="6C3C6776" w14:textId="77777777" w:rsidR="001A3141" w:rsidRPr="009C203A" w:rsidRDefault="001A3141" w:rsidP="001A3141">
      <w:pPr>
        <w:keepNext/>
        <w:keepLines/>
        <w:spacing w:before="60" w:after="180" w:line="240" w:lineRule="auto"/>
        <w:ind w:left="1134" w:firstLine="567"/>
        <w:rPr>
          <w:rFonts w:ascii="Arial" w:eastAsia="Times New Roman" w:hAnsi="Arial" w:cs="Times New Roman"/>
          <w:b/>
          <w:sz w:val="20"/>
          <w:szCs w:val="20"/>
          <w:lang w:val="en-GB"/>
        </w:rPr>
      </w:pPr>
      <w:r w:rsidRPr="009C203A">
        <w:rPr>
          <w:rFonts w:ascii="Arial" w:eastAsia="Times New Roman" w:hAnsi="Arial" w:cs="Times New Roman"/>
          <w:b/>
          <w:sz w:val="20"/>
          <w:szCs w:val="20"/>
          <w:lang w:val="en-GB"/>
        </w:rPr>
        <w:object w:dxaOrig="5914" w:dyaOrig="4723" w14:anchorId="12603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297.6pt;height:235.2pt" o:ole="">
            <v:imagedata r:id="rId14" o:title=""/>
          </v:shape>
          <o:OLEObject Type="Embed" ProgID="Visio.Drawing.11" ShapeID="_x0000_i1042" DrawAspect="Content" ObjectID="_1634674636" r:id="rId15"/>
        </w:object>
      </w:r>
    </w:p>
    <w:p w14:paraId="6459F85A" w14:textId="77777777" w:rsidR="001A3141" w:rsidRPr="009C203A" w:rsidRDefault="001A3141" w:rsidP="001A3141">
      <w:pPr>
        <w:keepLines/>
        <w:spacing w:after="240" w:line="240" w:lineRule="auto"/>
        <w:jc w:val="center"/>
        <w:rPr>
          <w:rFonts w:ascii="Arial" w:eastAsia="Times New Roman" w:hAnsi="Arial" w:cs="Times New Roman"/>
          <w:b/>
          <w:sz w:val="20"/>
          <w:szCs w:val="20"/>
          <w:lang w:val="en-GB"/>
        </w:rPr>
      </w:pPr>
      <w:r w:rsidRPr="009C203A">
        <w:rPr>
          <w:rFonts w:ascii="Arial" w:eastAsia="Times New Roman" w:hAnsi="Arial" w:cs="Times New Roman"/>
          <w:b/>
          <w:sz w:val="20"/>
          <w:szCs w:val="20"/>
          <w:lang w:val="en-GB"/>
        </w:rPr>
        <w:t xml:space="preserve">Figure 6.2.3.1-1: PDCP </w:t>
      </w:r>
      <w:r w:rsidRPr="009C203A">
        <w:rPr>
          <w:rFonts w:ascii="Arial" w:eastAsia="Times New Roman" w:hAnsi="Arial" w:cs="Times New Roman"/>
          <w:b/>
          <w:sz w:val="20"/>
          <w:szCs w:val="20"/>
          <w:lang w:val="en-GB" w:eastAsia="ko-KR"/>
        </w:rPr>
        <w:t>Control</w:t>
      </w:r>
      <w:r w:rsidRPr="009C203A">
        <w:rPr>
          <w:rFonts w:ascii="Arial" w:eastAsia="Times New Roman" w:hAnsi="Arial" w:cs="Times New Roman"/>
          <w:b/>
          <w:sz w:val="20"/>
          <w:szCs w:val="20"/>
          <w:lang w:val="en-GB"/>
        </w:rPr>
        <w:t xml:space="preserve"> PDU format for PDCP status report</w:t>
      </w:r>
      <w:bookmarkEnd w:id="213"/>
    </w:p>
    <w:p w14:paraId="0CF0A15C" w14:textId="77777777" w:rsidR="00B42D7F" w:rsidRPr="001A3141" w:rsidRDefault="00B42D7F" w:rsidP="00B42D7F">
      <w:pPr>
        <w:pStyle w:val="Proposal"/>
        <w:numPr>
          <w:ilvl w:val="0"/>
          <w:numId w:val="0"/>
        </w:numPr>
        <w:ind w:left="1304" w:hanging="1304"/>
        <w:rPr>
          <w:lang w:val="en-GB" w:eastAsia="zh-CN"/>
        </w:rPr>
      </w:pPr>
    </w:p>
    <w:p w14:paraId="6542952F" w14:textId="32AE01E9" w:rsidR="008E065E" w:rsidRDefault="00C01F33" w:rsidP="008E065E">
      <w:pPr>
        <w:pStyle w:val="Heading1"/>
      </w:pPr>
      <w:r w:rsidRPr="00CE0424">
        <w:t>Conclusion</w:t>
      </w:r>
    </w:p>
    <w:p w14:paraId="6E3D8F48" w14:textId="67ECD4C8" w:rsidR="00FE4A47" w:rsidRPr="00377078" w:rsidRDefault="006A1B3A" w:rsidP="00FE4A47">
      <w:pPr>
        <w:pStyle w:val="BodyText"/>
      </w:pPr>
      <w:r>
        <w:t xml:space="preserve">In this contribution we discussed RLC aspects of DAPS handover and made the following observations. Observations 1-3 are related to the support of RLC UM in DAPS handover </w:t>
      </w:r>
      <w:r w:rsidR="00050B8B">
        <w:t>discussed in section 2,</w:t>
      </w:r>
      <w:r>
        <w:t xml:space="preserve"> </w:t>
      </w:r>
      <w:r w:rsidR="00050B8B">
        <w:t>and</w:t>
      </w:r>
      <w:r>
        <w:t xml:space="preserve"> observation</w:t>
      </w:r>
      <w:r w:rsidR="00050B8B">
        <w:t>s 3-8 are related to the handling of RLC retransmissions in the source cell discussed in section 3.</w:t>
      </w:r>
    </w:p>
    <w:p w14:paraId="20ED8A26" w14:textId="77777777" w:rsidR="0095545F" w:rsidRDefault="00FE4A47">
      <w:pPr>
        <w:pStyle w:val="TOC1"/>
        <w:rPr>
          <w:rFonts w:asciiTheme="minorHAnsi" w:eastAsiaTheme="minorEastAsia" w:hAnsiTheme="minorHAnsi" w:cstheme="minorBidi"/>
          <w:b w:val="0"/>
          <w:sz w:val="22"/>
          <w:lang w:eastAsia="en-US"/>
        </w:rPr>
      </w:pPr>
      <w:r w:rsidRPr="00917D1F">
        <w:rPr>
          <w:rFonts w:eastAsiaTheme="minorHAnsi"/>
          <w:bCs/>
        </w:rPr>
        <w:lastRenderedPageBreak/>
        <w:fldChar w:fldCharType="begin"/>
      </w:r>
      <w:r w:rsidRPr="00917D1F">
        <w:rPr>
          <w:bCs/>
        </w:rPr>
        <w:instrText xml:space="preserve"> TOC \f \n \t "Observation;1" </w:instrText>
      </w:r>
      <w:r w:rsidRPr="00917D1F">
        <w:rPr>
          <w:rFonts w:eastAsiaTheme="minorHAnsi"/>
          <w:bCs/>
        </w:rPr>
        <w:fldChar w:fldCharType="separate"/>
      </w:r>
      <w:r w:rsidR="0095545F">
        <w:t>Observation 1</w:t>
      </w:r>
      <w:r w:rsidR="0095545F">
        <w:rPr>
          <w:rFonts w:asciiTheme="minorHAnsi" w:eastAsiaTheme="minorEastAsia" w:hAnsiTheme="minorHAnsi" w:cstheme="minorBidi"/>
          <w:b w:val="0"/>
          <w:sz w:val="22"/>
          <w:lang w:eastAsia="en-US"/>
        </w:rPr>
        <w:tab/>
      </w:r>
      <w:r w:rsidR="0095545F">
        <w:t>The RAN3 agreed text proposal to TS 36.300/38.300 fulfils the need to support PDCP SN continuity for RLC-UM DRBs during a DAPS HO.</w:t>
      </w:r>
    </w:p>
    <w:p w14:paraId="53D99EF5" w14:textId="77777777" w:rsidR="0095545F" w:rsidRDefault="0095545F">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possibility to configure DAPS HO on a per DRB basis can be reused to also point out if a DRB mapped on RLC-UM is to be configured for DAPS HO.</w:t>
      </w:r>
    </w:p>
    <w:p w14:paraId="5EB3FDF6" w14:textId="77777777" w:rsidR="0095545F" w:rsidRDefault="0095545F">
      <w:pPr>
        <w:pStyle w:val="TOC1"/>
        <w:rPr>
          <w:rFonts w:asciiTheme="minorHAnsi" w:eastAsiaTheme="minorEastAsia" w:hAnsiTheme="minorHAnsi" w:cstheme="minorBidi"/>
          <w:b w:val="0"/>
          <w:sz w:val="22"/>
          <w:lang w:eastAsia="en-US"/>
        </w:rPr>
      </w:pPr>
      <w:r w:rsidRPr="009523F1">
        <w:rPr>
          <w:lang w:val="en-GB"/>
        </w:rPr>
        <w:t>Observation 3</w:t>
      </w:r>
      <w:r>
        <w:rPr>
          <w:rFonts w:asciiTheme="minorHAnsi" w:eastAsiaTheme="minorEastAsia" w:hAnsiTheme="minorHAnsi" w:cstheme="minorBidi"/>
          <w:b w:val="0"/>
          <w:sz w:val="22"/>
          <w:lang w:eastAsia="en-US"/>
        </w:rPr>
        <w:tab/>
      </w:r>
      <w:r w:rsidRPr="009523F1">
        <w:rPr>
          <w:lang w:val="en-GB"/>
        </w:rPr>
        <w:t>Most of the new “DAPS bearer” characteristics currently proposed to TS 36.323/38.323 are also valid for an RLC-UM DRB supporting DAPS HO.</w:t>
      </w:r>
    </w:p>
    <w:p w14:paraId="3A22A1DB" w14:textId="77777777" w:rsidR="0095545F" w:rsidRDefault="0095545F">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By not flushing the RLC transmission buffer the RLC entity will be able to finish the transmission of segmented RLC SDUs.</w:t>
      </w:r>
    </w:p>
    <w:p w14:paraId="5DA82014" w14:textId="77777777" w:rsidR="0095545F" w:rsidRDefault="0095545F">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Flushing the RLC transmission buffer implies that not only UL data that is discarded but also ROHC feedback and PDCP status reports.</w:t>
      </w:r>
    </w:p>
    <w:p w14:paraId="15E39116" w14:textId="77777777" w:rsidR="0095545F" w:rsidRDefault="0095545F">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If the RLC retransmissions are stopped (i.e. the RLC retransmission buffer is flushed) there is a risk that the source node repeatedly sends RLC status reports to request retransmission of a missing RLC Data PDU.</w:t>
      </w:r>
    </w:p>
    <w:p w14:paraId="5641A918" w14:textId="77777777" w:rsidR="0095545F" w:rsidRDefault="0095545F">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It would be odd if the RLC transmission/retransmission buffer is flushed if the UE can continue to send ROHC feedback to the source node after the UL switch.</w:t>
      </w:r>
    </w:p>
    <w:p w14:paraId="3000EF16" w14:textId="77777777" w:rsidR="0095545F" w:rsidRDefault="0095545F">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Continuing the RLC transmissions/retransmission is simpler as no RLC changes are required.</w:t>
      </w:r>
    </w:p>
    <w:p w14:paraId="6A0C1AE4" w14:textId="376B0D64" w:rsidR="00FE4A47" w:rsidRPr="00F873FA" w:rsidRDefault="00FE4A47" w:rsidP="00FE4A47">
      <w:pPr>
        <w:pStyle w:val="BodyText"/>
        <w:rPr>
          <w:b/>
          <w:bCs/>
        </w:rPr>
      </w:pPr>
      <w:r w:rsidRPr="00917D1F">
        <w:rPr>
          <w:bCs/>
        </w:rPr>
        <w:fldChar w:fldCharType="end"/>
      </w:r>
    </w:p>
    <w:p w14:paraId="322E79AF" w14:textId="527C8A55" w:rsidR="00032AC9" w:rsidRPr="00377078" w:rsidRDefault="00F12088" w:rsidP="00F12088">
      <w:r w:rsidRPr="00377078">
        <w:t>Based on the discussion in section</w:t>
      </w:r>
      <w:r w:rsidR="003F5206" w:rsidRPr="00377078">
        <w:t xml:space="preserve"> 2</w:t>
      </w:r>
      <w:r w:rsidR="006A1B3A">
        <w:t xml:space="preserve"> and 3</w:t>
      </w:r>
      <w:r w:rsidRPr="00377078">
        <w:t xml:space="preserve"> we propose the following:</w:t>
      </w:r>
    </w:p>
    <w:p w14:paraId="5B170B6C" w14:textId="77777777" w:rsidR="0095545F"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5545F" w:rsidRPr="00181F3E">
        <w:rPr>
          <w:lang w:val="en-GB"/>
        </w:rPr>
        <w:t>Proposal 1</w:t>
      </w:r>
      <w:r w:rsidR="0095545F">
        <w:rPr>
          <w:rFonts w:asciiTheme="minorHAnsi" w:eastAsiaTheme="minorEastAsia" w:hAnsiTheme="minorHAnsi" w:cstheme="minorBidi"/>
          <w:b w:val="0"/>
          <w:sz w:val="22"/>
          <w:lang w:eastAsia="en-US"/>
        </w:rPr>
        <w:tab/>
      </w:r>
      <w:r w:rsidR="0095545F" w:rsidRPr="00181F3E">
        <w:rPr>
          <w:lang w:val="en-GB"/>
        </w:rPr>
        <w:t>For the DAPS configured UM DRB, no retransmissions shall be performed by the UE in the source cell or in the target cell at transmission switch between the two cells.</w:t>
      </w:r>
    </w:p>
    <w:p w14:paraId="1E1E05FA" w14:textId="77777777" w:rsidR="0095545F" w:rsidRDefault="0095545F">
      <w:pPr>
        <w:pStyle w:val="TOC1"/>
        <w:rPr>
          <w:rFonts w:asciiTheme="minorHAnsi" w:eastAsiaTheme="minorEastAsia" w:hAnsiTheme="minorHAnsi" w:cstheme="minorBidi"/>
          <w:b w:val="0"/>
          <w:sz w:val="22"/>
          <w:lang w:eastAsia="en-US"/>
        </w:rPr>
      </w:pPr>
      <w:r w:rsidRPr="00181F3E">
        <w:rPr>
          <w:lang w:val="en-GB"/>
        </w:rPr>
        <w:t>Proposal 2</w:t>
      </w:r>
      <w:r>
        <w:rPr>
          <w:rFonts w:asciiTheme="minorHAnsi" w:eastAsiaTheme="minorEastAsia" w:hAnsiTheme="minorHAnsi" w:cstheme="minorBidi"/>
          <w:b w:val="0"/>
          <w:sz w:val="22"/>
          <w:lang w:eastAsia="en-US"/>
        </w:rPr>
        <w:tab/>
      </w:r>
      <w:r w:rsidRPr="00181F3E">
        <w:rPr>
          <w:lang w:val="en-GB"/>
        </w:rPr>
        <w:t xml:space="preserve">Compared to a legacy PDCP entity re-establishment, the transmitting PDCP entity shall not set </w:t>
      </w:r>
      <w:r w:rsidRPr="00181F3E">
        <w:rPr>
          <w:i/>
          <w:lang w:val="en-GB"/>
        </w:rPr>
        <w:t>TX_NEXT</w:t>
      </w:r>
      <w:r w:rsidRPr="00181F3E">
        <w:rPr>
          <w:lang w:val="en-GB"/>
        </w:rPr>
        <w:t xml:space="preserve"> to the initial value for the DAPS configured UM DRB.</w:t>
      </w:r>
    </w:p>
    <w:p w14:paraId="00D81633" w14:textId="77777777" w:rsidR="0095545F" w:rsidRDefault="0095545F">
      <w:pPr>
        <w:pStyle w:val="TOC1"/>
        <w:rPr>
          <w:rFonts w:asciiTheme="minorHAnsi" w:eastAsiaTheme="minorEastAsia" w:hAnsiTheme="minorHAnsi" w:cstheme="minorBidi"/>
          <w:b w:val="0"/>
          <w:sz w:val="22"/>
          <w:lang w:eastAsia="en-US"/>
        </w:rPr>
      </w:pPr>
      <w:r w:rsidRPr="00181F3E">
        <w:rPr>
          <w:lang w:val="en-GB"/>
        </w:rPr>
        <w:t>Proposal 3</w:t>
      </w:r>
      <w:r>
        <w:rPr>
          <w:rFonts w:asciiTheme="minorHAnsi" w:eastAsiaTheme="minorEastAsia" w:hAnsiTheme="minorHAnsi" w:cstheme="minorBidi"/>
          <w:b w:val="0"/>
          <w:sz w:val="22"/>
          <w:lang w:eastAsia="en-US"/>
        </w:rPr>
        <w:tab/>
      </w:r>
      <w:r w:rsidRPr="00181F3E">
        <w:rPr>
          <w:lang w:val="en-GB"/>
        </w:rPr>
        <w:t xml:space="preserve">Compared to a legacy PDCP entity re-establishment, the receiving PDCP entity shall not set </w:t>
      </w:r>
      <w:r w:rsidRPr="00181F3E">
        <w:rPr>
          <w:i/>
          <w:lang w:val="en-GB"/>
        </w:rPr>
        <w:t>RX_NEXT</w:t>
      </w:r>
      <w:r w:rsidRPr="00181F3E">
        <w:rPr>
          <w:lang w:val="en-GB"/>
        </w:rPr>
        <w:t xml:space="preserve"> and </w:t>
      </w:r>
      <w:r w:rsidRPr="00181F3E">
        <w:rPr>
          <w:i/>
          <w:lang w:val="en-GB"/>
        </w:rPr>
        <w:t>RX_DELIV</w:t>
      </w:r>
      <w:r w:rsidRPr="00181F3E">
        <w:rPr>
          <w:lang w:val="en-GB"/>
        </w:rPr>
        <w:t xml:space="preserve"> to the initial value for the D</w:t>
      </w:r>
      <w:bookmarkStart w:id="215" w:name="_GoBack"/>
      <w:bookmarkEnd w:id="215"/>
      <w:r w:rsidRPr="00181F3E">
        <w:rPr>
          <w:lang w:val="en-GB"/>
        </w:rPr>
        <w:t>APS configured UM DRB.</w:t>
      </w:r>
    </w:p>
    <w:p w14:paraId="7CD855DA" w14:textId="77777777" w:rsidR="0095545F" w:rsidRDefault="0095545F">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Introduce support for transmission of </w:t>
      </w:r>
      <w:r w:rsidRPr="00181F3E">
        <w:rPr>
          <w:i/>
        </w:rPr>
        <w:t>PDCP Status Report</w:t>
      </w:r>
      <w:r>
        <w:t xml:space="preserve"> for UM DRBs during the DAPS HO according to the enclosed text proposal for TS 38.323/36.323.</w:t>
      </w:r>
    </w:p>
    <w:p w14:paraId="1262764C" w14:textId="77777777" w:rsidR="0095545F" w:rsidRDefault="0095545F">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Define a new optional Rel-16 field in TS 38.331/36.331 </w:t>
      </w:r>
      <w:r w:rsidRPr="00181F3E">
        <w:rPr>
          <w:lang w:val="en-GB"/>
        </w:rPr>
        <w:t xml:space="preserve">requesting a </w:t>
      </w:r>
      <w:r w:rsidRPr="00181F3E">
        <w:rPr>
          <w:i/>
          <w:lang w:val="en-GB"/>
        </w:rPr>
        <w:t>PDCP Status Report</w:t>
      </w:r>
      <w:r w:rsidRPr="00181F3E">
        <w:rPr>
          <w:lang w:val="en-GB"/>
        </w:rPr>
        <w:t xml:space="preserve"> for any type of DRB (RLC-AM or RLC-UM) configured for DAPS HO.</w:t>
      </w:r>
    </w:p>
    <w:p w14:paraId="6661086A" w14:textId="77777777" w:rsidR="0095545F" w:rsidRDefault="0095545F">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RLC transmission/retransmissions continues in the source cell after the UL switch until the source RLC entity is released (i.e. the RLC transmission/retransmission buffer is not flushed).</w:t>
      </w:r>
    </w:p>
    <w:p w14:paraId="282BE507" w14:textId="19C95037" w:rsidR="00C01F33" w:rsidRPr="00F873FA" w:rsidRDefault="008E065E" w:rsidP="006E062C">
      <w:pPr>
        <w:rPr>
          <w:b/>
          <w:bCs/>
        </w:rPr>
      </w:pPr>
      <w:r>
        <w:rPr>
          <w:b/>
          <w:bCs/>
        </w:rPr>
        <w:fldChar w:fldCharType="end"/>
      </w:r>
    </w:p>
    <w:p w14:paraId="3AB38FBF" w14:textId="4626557A" w:rsidR="0048021B" w:rsidRPr="00AC773F" w:rsidRDefault="00F507D1" w:rsidP="00AC773F">
      <w:pPr>
        <w:pStyle w:val="Heading1"/>
      </w:pPr>
      <w:bookmarkStart w:id="216" w:name="_In-sequence_SDU_delivery"/>
      <w:bookmarkEnd w:id="216"/>
      <w:r w:rsidRPr="00CE0424">
        <w:t>References</w:t>
      </w:r>
    </w:p>
    <w:p w14:paraId="6F5AFFBC" w14:textId="564F352D" w:rsidR="007D59F5" w:rsidRDefault="007D59F5" w:rsidP="007E7190">
      <w:pPr>
        <w:pStyle w:val="Reference"/>
      </w:pPr>
      <w:bookmarkStart w:id="217" w:name="_Hlk24030039"/>
      <w:r>
        <w:t>R</w:t>
      </w:r>
      <w:r w:rsidR="00521CF1">
        <w:t>3</w:t>
      </w:r>
      <w:r>
        <w:t>-</w:t>
      </w:r>
      <w:r w:rsidRPr="009748D2">
        <w:t>19</w:t>
      </w:r>
      <w:r w:rsidR="00521CF1" w:rsidRPr="009748D2">
        <w:t>4</w:t>
      </w:r>
      <w:r w:rsidR="009748D2">
        <w:t>901</w:t>
      </w:r>
      <w:r w:rsidR="00521CF1">
        <w:t xml:space="preserve">, </w:t>
      </w:r>
      <w:r w:rsidR="009748D2">
        <w:t xml:space="preserve">Report of 3GPP TSG RAN meeting #105, </w:t>
      </w:r>
      <w:r w:rsidR="009748D2" w:rsidRPr="009748D2">
        <w:t>Ljubljana, Slovenia, 26-30 August 2019</w:t>
      </w:r>
      <w:bookmarkEnd w:id="217"/>
    </w:p>
    <w:p w14:paraId="2FDD34E8" w14:textId="4785FEF9" w:rsidR="00BA4EA4" w:rsidRDefault="00BA4EA4" w:rsidP="007E7190">
      <w:pPr>
        <w:pStyle w:val="Reference"/>
      </w:pPr>
      <w:r>
        <w:t xml:space="preserve">Email discussion </w:t>
      </w:r>
      <w:r w:rsidRPr="00BA4EA4">
        <w:t>[107bis#55][NR LTE MobE] Running LTE and NR PDCP CRs NR mobility</w:t>
      </w:r>
    </w:p>
    <w:p w14:paraId="7A938486" w14:textId="181C0F29" w:rsidR="00636E37" w:rsidRPr="00377078" w:rsidRDefault="00636E37" w:rsidP="007E7190">
      <w:pPr>
        <w:pStyle w:val="Reference"/>
      </w:pPr>
      <w:r>
        <w:t>R2-191</w:t>
      </w:r>
      <w:r w:rsidR="00C45BF3">
        <w:t>4619</w:t>
      </w:r>
      <w:r>
        <w:t xml:space="preserve">, </w:t>
      </w:r>
      <w:r w:rsidR="00C45BF3" w:rsidRPr="00C45BF3">
        <w:t>PDCP status reporting in target cell at DAPS handover, RAN2#108</w:t>
      </w:r>
    </w:p>
    <w:p w14:paraId="4A007386" w14:textId="25F9F6D2" w:rsidR="00F21D28" w:rsidRDefault="00F21D28" w:rsidP="007E7190">
      <w:pPr>
        <w:pStyle w:val="Reference"/>
      </w:pPr>
      <w:r>
        <w:t xml:space="preserve">3GPP TS 38.323, </w:t>
      </w:r>
      <w:r w:rsidRPr="00F21D28">
        <w:t>Packet Data Convergence Protocol (PDCP) specification</w:t>
      </w:r>
      <w:r w:rsidR="00C92384">
        <w:t>, v 15.6.0</w:t>
      </w:r>
    </w:p>
    <w:p w14:paraId="017E9E27" w14:textId="253E4607" w:rsidR="00DE22D7" w:rsidRPr="00377078" w:rsidRDefault="00DE22D7" w:rsidP="007E7190">
      <w:pPr>
        <w:pStyle w:val="Reference"/>
      </w:pPr>
      <w:r w:rsidRPr="00FF43DD">
        <w:t>R2-1914608</w:t>
      </w:r>
      <w:r>
        <w:t xml:space="preserve">, </w:t>
      </w:r>
      <w:r w:rsidRPr="00DE22D7">
        <w:t>Draft CR for 38.323 to support the change between normal PDCP and DAPS PDCP</w:t>
      </w:r>
    </w:p>
    <w:sectPr w:rsidR="00DE22D7" w:rsidRPr="0037707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A34A4" w14:textId="77777777" w:rsidR="00050B8B" w:rsidRDefault="00050B8B">
      <w:r>
        <w:separator/>
      </w:r>
    </w:p>
  </w:endnote>
  <w:endnote w:type="continuationSeparator" w:id="0">
    <w:p w14:paraId="63CE202B" w14:textId="77777777" w:rsidR="00050B8B" w:rsidRDefault="00050B8B">
      <w:r>
        <w:continuationSeparator/>
      </w:r>
    </w:p>
  </w:endnote>
  <w:endnote w:type="continuationNotice" w:id="1">
    <w:p w14:paraId="3DB34640" w14:textId="77777777" w:rsidR="00050B8B" w:rsidRDefault="00050B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050B8B" w:rsidRDefault="00050B8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A7B36" w14:textId="77777777" w:rsidR="00050B8B" w:rsidRDefault="00050B8B">
      <w:r>
        <w:separator/>
      </w:r>
    </w:p>
  </w:footnote>
  <w:footnote w:type="continuationSeparator" w:id="0">
    <w:p w14:paraId="37BFD581" w14:textId="77777777" w:rsidR="00050B8B" w:rsidRDefault="00050B8B">
      <w:r>
        <w:continuationSeparator/>
      </w:r>
    </w:p>
  </w:footnote>
  <w:footnote w:type="continuationNotice" w:id="1">
    <w:p w14:paraId="0D3E218F" w14:textId="77777777" w:rsidR="00050B8B" w:rsidRDefault="00050B8B">
      <w:pPr>
        <w:spacing w:after="0"/>
      </w:pPr>
    </w:p>
  </w:footnote>
  <w:footnote w:id="2">
    <w:p w14:paraId="565DC024" w14:textId="77777777" w:rsidR="00050B8B" w:rsidRPr="00FE4FA4" w:rsidRDefault="00050B8B" w:rsidP="002C0C14">
      <w:pPr>
        <w:pStyle w:val="FootnoteText"/>
      </w:pPr>
      <w:r>
        <w:rPr>
          <w:rStyle w:val="FootnoteReference"/>
        </w:rPr>
        <w:footnoteRef/>
      </w:r>
      <w:r>
        <w:t xml:space="preserve"> </w:t>
      </w:r>
      <w:r w:rsidRPr="00FE4FA4">
        <w:t xml:space="preserve">In NR, </w:t>
      </w:r>
      <w:r>
        <w:t xml:space="preserve">the </w:t>
      </w:r>
      <w:r w:rsidRPr="00FE4FA4">
        <w:t xml:space="preserve">RLC layer </w:t>
      </w:r>
      <w:r>
        <w:t>only performs segmentation and not concatenation.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050B8B" w:rsidRDefault="00050B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F6280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B5A68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42CC466"/>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9"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5" w15:restartNumberingAfterBreak="0">
    <w:nsid w:val="3AA46647"/>
    <w:multiLevelType w:val="hybridMultilevel"/>
    <w:tmpl w:val="5B3EF0A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875FE5"/>
    <w:multiLevelType w:val="hybridMultilevel"/>
    <w:tmpl w:val="99781532"/>
    <w:lvl w:ilvl="0" w:tplc="B23E71C2">
      <w:numFmt w:val="bullet"/>
      <w:lvlText w:val="-"/>
      <w:lvlJc w:val="left"/>
      <w:pPr>
        <w:ind w:left="72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8C2282A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B26F22"/>
    <w:multiLevelType w:val="hybridMultilevel"/>
    <w:tmpl w:val="842C1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18"/>
  </w:num>
  <w:num w:numId="3">
    <w:abstractNumId w:val="15"/>
  </w:num>
  <w:num w:numId="4">
    <w:abstractNumId w:val="16"/>
  </w:num>
  <w:num w:numId="5">
    <w:abstractNumId w:val="12"/>
  </w:num>
  <w:num w:numId="6">
    <w:abstractNumId w:val="17"/>
  </w:num>
  <w:num w:numId="7">
    <w:abstractNumId w:val="22"/>
  </w:num>
  <w:num w:numId="8">
    <w:abstractNumId w:val="13"/>
  </w:num>
  <w:num w:numId="9">
    <w:abstractNumId w:val="11"/>
  </w:num>
  <w:num w:numId="10">
    <w:abstractNumId w:val="3"/>
  </w:num>
  <w:num w:numId="11">
    <w:abstractNumId w:val="2"/>
  </w:num>
  <w:num w:numId="12">
    <w:abstractNumId w:val="1"/>
  </w:num>
  <w:num w:numId="13">
    <w:abstractNumId w:val="20"/>
  </w:num>
  <w:num w:numId="14">
    <w:abstractNumId w:val="0"/>
  </w:num>
  <w:num w:numId="15">
    <w:abstractNumId w:val="24"/>
  </w:num>
  <w:num w:numId="16">
    <w:abstractNumId w:val="2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num>
  <w:num w:numId="20">
    <w:abstractNumId w:val="20"/>
  </w:num>
  <w:num w:numId="21">
    <w:abstractNumId w:val="15"/>
  </w:num>
  <w:num w:numId="22">
    <w:abstractNumId w:val="10"/>
  </w:num>
  <w:num w:numId="23">
    <w:abstractNumId w:val="9"/>
  </w:num>
  <w:num w:numId="24">
    <w:abstractNumId w:val="8"/>
  </w:num>
  <w:num w:numId="25">
    <w:abstractNumId w:val="14"/>
  </w:num>
  <w:num w:numId="26">
    <w:abstractNumId w:val="21"/>
  </w:num>
  <w:num w:numId="27">
    <w:abstractNumId w:val="27"/>
  </w:num>
  <w:num w:numId="28">
    <w:abstractNumId w:val="23"/>
  </w:num>
  <w:num w:numId="29">
    <w:abstractNumId w:val="19"/>
  </w:num>
  <w:num w:numId="30">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
  </w:num>
  <w:num w:numId="32">
    <w:abstractNumId w:val="7"/>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47D"/>
    <w:rsid w:val="000024A7"/>
    <w:rsid w:val="00002A37"/>
    <w:rsid w:val="000039F4"/>
    <w:rsid w:val="00003E91"/>
    <w:rsid w:val="000055FF"/>
    <w:rsid w:val="00005E6B"/>
    <w:rsid w:val="00006446"/>
    <w:rsid w:val="00006896"/>
    <w:rsid w:val="00007CDC"/>
    <w:rsid w:val="0001037E"/>
    <w:rsid w:val="000118F8"/>
    <w:rsid w:val="00011B28"/>
    <w:rsid w:val="00012FC1"/>
    <w:rsid w:val="000151AE"/>
    <w:rsid w:val="00015D15"/>
    <w:rsid w:val="0001634E"/>
    <w:rsid w:val="000168CC"/>
    <w:rsid w:val="000219FC"/>
    <w:rsid w:val="00022D1B"/>
    <w:rsid w:val="00023308"/>
    <w:rsid w:val="0002564D"/>
    <w:rsid w:val="00025ECA"/>
    <w:rsid w:val="00032143"/>
    <w:rsid w:val="000325B8"/>
    <w:rsid w:val="00032AC9"/>
    <w:rsid w:val="00033C08"/>
    <w:rsid w:val="00034C15"/>
    <w:rsid w:val="000352CD"/>
    <w:rsid w:val="0003575A"/>
    <w:rsid w:val="00035A8E"/>
    <w:rsid w:val="00036BA1"/>
    <w:rsid w:val="000422E2"/>
    <w:rsid w:val="00042F22"/>
    <w:rsid w:val="000435BC"/>
    <w:rsid w:val="000444EF"/>
    <w:rsid w:val="0004498A"/>
    <w:rsid w:val="00044C53"/>
    <w:rsid w:val="00047D7D"/>
    <w:rsid w:val="00050527"/>
    <w:rsid w:val="00050B8B"/>
    <w:rsid w:val="00052A07"/>
    <w:rsid w:val="000534E3"/>
    <w:rsid w:val="000548B0"/>
    <w:rsid w:val="0005606A"/>
    <w:rsid w:val="00057117"/>
    <w:rsid w:val="000616E7"/>
    <w:rsid w:val="00061E9E"/>
    <w:rsid w:val="0006487E"/>
    <w:rsid w:val="00064973"/>
    <w:rsid w:val="000652F1"/>
    <w:rsid w:val="00065E1A"/>
    <w:rsid w:val="00067003"/>
    <w:rsid w:val="000726B8"/>
    <w:rsid w:val="00073D2B"/>
    <w:rsid w:val="00077E5F"/>
    <w:rsid w:val="0008036A"/>
    <w:rsid w:val="00080B39"/>
    <w:rsid w:val="00081AE6"/>
    <w:rsid w:val="00082A75"/>
    <w:rsid w:val="0008510E"/>
    <w:rsid w:val="000855EB"/>
    <w:rsid w:val="00085B52"/>
    <w:rsid w:val="000866F2"/>
    <w:rsid w:val="0009009F"/>
    <w:rsid w:val="00091557"/>
    <w:rsid w:val="000924C1"/>
    <w:rsid w:val="000924F0"/>
    <w:rsid w:val="00093474"/>
    <w:rsid w:val="00093F0A"/>
    <w:rsid w:val="0009510F"/>
    <w:rsid w:val="000A0DB8"/>
    <w:rsid w:val="000A1B7B"/>
    <w:rsid w:val="000A1E8D"/>
    <w:rsid w:val="000A53D5"/>
    <w:rsid w:val="000A56F2"/>
    <w:rsid w:val="000B03D0"/>
    <w:rsid w:val="000B09A0"/>
    <w:rsid w:val="000B2719"/>
    <w:rsid w:val="000B3A8F"/>
    <w:rsid w:val="000B4AB9"/>
    <w:rsid w:val="000B58C3"/>
    <w:rsid w:val="000B5F3F"/>
    <w:rsid w:val="000B61E9"/>
    <w:rsid w:val="000C038B"/>
    <w:rsid w:val="000C0B42"/>
    <w:rsid w:val="000C165A"/>
    <w:rsid w:val="000C2700"/>
    <w:rsid w:val="000C2E19"/>
    <w:rsid w:val="000D0D07"/>
    <w:rsid w:val="000D1622"/>
    <w:rsid w:val="000D2CF6"/>
    <w:rsid w:val="000D4797"/>
    <w:rsid w:val="000D6413"/>
    <w:rsid w:val="000E03BD"/>
    <w:rsid w:val="000E0527"/>
    <w:rsid w:val="000E1E49"/>
    <w:rsid w:val="000E1E92"/>
    <w:rsid w:val="000E1FD4"/>
    <w:rsid w:val="000E3057"/>
    <w:rsid w:val="000F06D6"/>
    <w:rsid w:val="000F0EB1"/>
    <w:rsid w:val="000F1106"/>
    <w:rsid w:val="000F3BE9"/>
    <w:rsid w:val="000F3F6C"/>
    <w:rsid w:val="000F5687"/>
    <w:rsid w:val="000F5A34"/>
    <w:rsid w:val="000F627D"/>
    <w:rsid w:val="000F67A2"/>
    <w:rsid w:val="000F6DF3"/>
    <w:rsid w:val="001005FF"/>
    <w:rsid w:val="00100EBB"/>
    <w:rsid w:val="0010197F"/>
    <w:rsid w:val="00102312"/>
    <w:rsid w:val="001062FB"/>
    <w:rsid w:val="001063E6"/>
    <w:rsid w:val="00113CF4"/>
    <w:rsid w:val="001153EA"/>
    <w:rsid w:val="00115643"/>
    <w:rsid w:val="0011566A"/>
    <w:rsid w:val="00115DBB"/>
    <w:rsid w:val="00116765"/>
    <w:rsid w:val="001169CB"/>
    <w:rsid w:val="001219F5"/>
    <w:rsid w:val="00121A20"/>
    <w:rsid w:val="00121ED4"/>
    <w:rsid w:val="0012377F"/>
    <w:rsid w:val="00124314"/>
    <w:rsid w:val="00126904"/>
    <w:rsid w:val="00126B4A"/>
    <w:rsid w:val="00127B88"/>
    <w:rsid w:val="00130B1A"/>
    <w:rsid w:val="00132FD0"/>
    <w:rsid w:val="001344C0"/>
    <w:rsid w:val="001346FA"/>
    <w:rsid w:val="001350B1"/>
    <w:rsid w:val="00135252"/>
    <w:rsid w:val="00136950"/>
    <w:rsid w:val="001371F1"/>
    <w:rsid w:val="00137AB5"/>
    <w:rsid w:val="00137F0B"/>
    <w:rsid w:val="00137F38"/>
    <w:rsid w:val="00142AA5"/>
    <w:rsid w:val="00142CC3"/>
    <w:rsid w:val="001433E0"/>
    <w:rsid w:val="0014415B"/>
    <w:rsid w:val="00151634"/>
    <w:rsid w:val="00151E23"/>
    <w:rsid w:val="001526E0"/>
    <w:rsid w:val="00154D00"/>
    <w:rsid w:val="001551B5"/>
    <w:rsid w:val="00155A1B"/>
    <w:rsid w:val="00164907"/>
    <w:rsid w:val="001659C1"/>
    <w:rsid w:val="001710F5"/>
    <w:rsid w:val="001711EF"/>
    <w:rsid w:val="001727B5"/>
    <w:rsid w:val="0017350A"/>
    <w:rsid w:val="00173A8E"/>
    <w:rsid w:val="00177795"/>
    <w:rsid w:val="00177ECF"/>
    <w:rsid w:val="00177F0F"/>
    <w:rsid w:val="0018143F"/>
    <w:rsid w:val="001838EB"/>
    <w:rsid w:val="00185FB1"/>
    <w:rsid w:val="00190AC1"/>
    <w:rsid w:val="0019341A"/>
    <w:rsid w:val="00194686"/>
    <w:rsid w:val="00197DF9"/>
    <w:rsid w:val="001A1987"/>
    <w:rsid w:val="001A2564"/>
    <w:rsid w:val="001A2852"/>
    <w:rsid w:val="001A3141"/>
    <w:rsid w:val="001A6173"/>
    <w:rsid w:val="001A6CBA"/>
    <w:rsid w:val="001B0D97"/>
    <w:rsid w:val="001B150C"/>
    <w:rsid w:val="001B264D"/>
    <w:rsid w:val="001B5A5D"/>
    <w:rsid w:val="001C0058"/>
    <w:rsid w:val="001C13BD"/>
    <w:rsid w:val="001C1CE5"/>
    <w:rsid w:val="001C1EFB"/>
    <w:rsid w:val="001C3545"/>
    <w:rsid w:val="001C3D2A"/>
    <w:rsid w:val="001C5D84"/>
    <w:rsid w:val="001D0324"/>
    <w:rsid w:val="001D0ED7"/>
    <w:rsid w:val="001D2A95"/>
    <w:rsid w:val="001D51BA"/>
    <w:rsid w:val="001D5C9C"/>
    <w:rsid w:val="001D6342"/>
    <w:rsid w:val="001D6D53"/>
    <w:rsid w:val="001D6F5A"/>
    <w:rsid w:val="001E123D"/>
    <w:rsid w:val="001E136F"/>
    <w:rsid w:val="001E2EF2"/>
    <w:rsid w:val="001E58E2"/>
    <w:rsid w:val="001E6C95"/>
    <w:rsid w:val="001E7AED"/>
    <w:rsid w:val="001F1232"/>
    <w:rsid w:val="001F1BF5"/>
    <w:rsid w:val="001F2779"/>
    <w:rsid w:val="001F307E"/>
    <w:rsid w:val="001F3916"/>
    <w:rsid w:val="001F54C5"/>
    <w:rsid w:val="001F662C"/>
    <w:rsid w:val="001F7074"/>
    <w:rsid w:val="00200395"/>
    <w:rsid w:val="00200490"/>
    <w:rsid w:val="00201F3A"/>
    <w:rsid w:val="00203F96"/>
    <w:rsid w:val="002046DF"/>
    <w:rsid w:val="002046F8"/>
    <w:rsid w:val="002069B2"/>
    <w:rsid w:val="002079E2"/>
    <w:rsid w:val="00207FA3"/>
    <w:rsid w:val="00211854"/>
    <w:rsid w:val="00213647"/>
    <w:rsid w:val="00214DA8"/>
    <w:rsid w:val="00215423"/>
    <w:rsid w:val="002158FA"/>
    <w:rsid w:val="00220600"/>
    <w:rsid w:val="002224DB"/>
    <w:rsid w:val="00223FCB"/>
    <w:rsid w:val="002252C3"/>
    <w:rsid w:val="002253AB"/>
    <w:rsid w:val="00225C54"/>
    <w:rsid w:val="00230765"/>
    <w:rsid w:val="002319E4"/>
    <w:rsid w:val="00233FF6"/>
    <w:rsid w:val="00234C36"/>
    <w:rsid w:val="00235632"/>
    <w:rsid w:val="00235872"/>
    <w:rsid w:val="002377EC"/>
    <w:rsid w:val="00241559"/>
    <w:rsid w:val="00241631"/>
    <w:rsid w:val="00242584"/>
    <w:rsid w:val="002435B3"/>
    <w:rsid w:val="00243B45"/>
    <w:rsid w:val="002458EB"/>
    <w:rsid w:val="002470A1"/>
    <w:rsid w:val="00247EEE"/>
    <w:rsid w:val="002500C8"/>
    <w:rsid w:val="002511D4"/>
    <w:rsid w:val="00252AD4"/>
    <w:rsid w:val="002540F4"/>
    <w:rsid w:val="00256492"/>
    <w:rsid w:val="00256FE7"/>
    <w:rsid w:val="00257543"/>
    <w:rsid w:val="0025797A"/>
    <w:rsid w:val="002602F9"/>
    <w:rsid w:val="002617E7"/>
    <w:rsid w:val="00264228"/>
    <w:rsid w:val="00264334"/>
    <w:rsid w:val="0026473E"/>
    <w:rsid w:val="00266214"/>
    <w:rsid w:val="00267C83"/>
    <w:rsid w:val="0027144F"/>
    <w:rsid w:val="00271CE7"/>
    <w:rsid w:val="00271F3A"/>
    <w:rsid w:val="00272590"/>
    <w:rsid w:val="00272E60"/>
    <w:rsid w:val="00273278"/>
    <w:rsid w:val="002737F4"/>
    <w:rsid w:val="00275F1A"/>
    <w:rsid w:val="002776FE"/>
    <w:rsid w:val="002805F5"/>
    <w:rsid w:val="00280751"/>
    <w:rsid w:val="002822BA"/>
    <w:rsid w:val="0028280A"/>
    <w:rsid w:val="00286ACD"/>
    <w:rsid w:val="00287546"/>
    <w:rsid w:val="00287838"/>
    <w:rsid w:val="002878B2"/>
    <w:rsid w:val="00287D8E"/>
    <w:rsid w:val="002907B5"/>
    <w:rsid w:val="00292EB7"/>
    <w:rsid w:val="00293095"/>
    <w:rsid w:val="00293835"/>
    <w:rsid w:val="00293DBD"/>
    <w:rsid w:val="0029554E"/>
    <w:rsid w:val="00296227"/>
    <w:rsid w:val="00296CFF"/>
    <w:rsid w:val="00296F44"/>
    <w:rsid w:val="002971AF"/>
    <w:rsid w:val="0029777D"/>
    <w:rsid w:val="002A055E"/>
    <w:rsid w:val="002A1C9A"/>
    <w:rsid w:val="002A1D4E"/>
    <w:rsid w:val="002A2869"/>
    <w:rsid w:val="002A3352"/>
    <w:rsid w:val="002A39F5"/>
    <w:rsid w:val="002A66D2"/>
    <w:rsid w:val="002B0FEA"/>
    <w:rsid w:val="002B24D6"/>
    <w:rsid w:val="002B2DB8"/>
    <w:rsid w:val="002B63AD"/>
    <w:rsid w:val="002B750B"/>
    <w:rsid w:val="002C0C14"/>
    <w:rsid w:val="002C41E6"/>
    <w:rsid w:val="002C6501"/>
    <w:rsid w:val="002D071A"/>
    <w:rsid w:val="002D0A6F"/>
    <w:rsid w:val="002D2260"/>
    <w:rsid w:val="002D34B2"/>
    <w:rsid w:val="002D4F36"/>
    <w:rsid w:val="002D7637"/>
    <w:rsid w:val="002E17F2"/>
    <w:rsid w:val="002E2297"/>
    <w:rsid w:val="002E37FB"/>
    <w:rsid w:val="002E7CAE"/>
    <w:rsid w:val="002F2771"/>
    <w:rsid w:val="002F37A9"/>
    <w:rsid w:val="002F3826"/>
    <w:rsid w:val="002F402D"/>
    <w:rsid w:val="002F44AC"/>
    <w:rsid w:val="002F4CA8"/>
    <w:rsid w:val="002F58C4"/>
    <w:rsid w:val="002F6C2F"/>
    <w:rsid w:val="002F73DF"/>
    <w:rsid w:val="00301CE6"/>
    <w:rsid w:val="00302153"/>
    <w:rsid w:val="0030250D"/>
    <w:rsid w:val="0030256B"/>
    <w:rsid w:val="003036C3"/>
    <w:rsid w:val="0030501F"/>
    <w:rsid w:val="003064B3"/>
    <w:rsid w:val="00307220"/>
    <w:rsid w:val="00307BA1"/>
    <w:rsid w:val="00310268"/>
    <w:rsid w:val="00311702"/>
    <w:rsid w:val="00311E82"/>
    <w:rsid w:val="00313FD6"/>
    <w:rsid w:val="003143BD"/>
    <w:rsid w:val="00316B08"/>
    <w:rsid w:val="00317A53"/>
    <w:rsid w:val="003203ED"/>
    <w:rsid w:val="00322C9F"/>
    <w:rsid w:val="00324D23"/>
    <w:rsid w:val="003266D5"/>
    <w:rsid w:val="00327678"/>
    <w:rsid w:val="00331751"/>
    <w:rsid w:val="00333224"/>
    <w:rsid w:val="00334579"/>
    <w:rsid w:val="00335858"/>
    <w:rsid w:val="00335958"/>
    <w:rsid w:val="003366F7"/>
    <w:rsid w:val="00336BDA"/>
    <w:rsid w:val="003400C8"/>
    <w:rsid w:val="00340B42"/>
    <w:rsid w:val="00342BD7"/>
    <w:rsid w:val="00343A07"/>
    <w:rsid w:val="00346DB5"/>
    <w:rsid w:val="00346F94"/>
    <w:rsid w:val="003477B1"/>
    <w:rsid w:val="0035491B"/>
    <w:rsid w:val="00355B10"/>
    <w:rsid w:val="0035658B"/>
    <w:rsid w:val="00356B40"/>
    <w:rsid w:val="00357380"/>
    <w:rsid w:val="003602D9"/>
    <w:rsid w:val="003604CE"/>
    <w:rsid w:val="0036092E"/>
    <w:rsid w:val="00360F65"/>
    <w:rsid w:val="0036165D"/>
    <w:rsid w:val="0036439C"/>
    <w:rsid w:val="00365185"/>
    <w:rsid w:val="00366168"/>
    <w:rsid w:val="00370A72"/>
    <w:rsid w:val="00370C6A"/>
    <w:rsid w:val="00370E47"/>
    <w:rsid w:val="003742AC"/>
    <w:rsid w:val="0037668B"/>
    <w:rsid w:val="00377078"/>
    <w:rsid w:val="00377CE1"/>
    <w:rsid w:val="0038466D"/>
    <w:rsid w:val="00384886"/>
    <w:rsid w:val="00385BF0"/>
    <w:rsid w:val="00386816"/>
    <w:rsid w:val="003906B8"/>
    <w:rsid w:val="00391210"/>
    <w:rsid w:val="003939FF"/>
    <w:rsid w:val="00395851"/>
    <w:rsid w:val="00395CB6"/>
    <w:rsid w:val="0039688D"/>
    <w:rsid w:val="003A0389"/>
    <w:rsid w:val="003A0D9B"/>
    <w:rsid w:val="003A2223"/>
    <w:rsid w:val="003A2A0F"/>
    <w:rsid w:val="003A401F"/>
    <w:rsid w:val="003A45A1"/>
    <w:rsid w:val="003A5B0A"/>
    <w:rsid w:val="003A6BAC"/>
    <w:rsid w:val="003A7EF3"/>
    <w:rsid w:val="003B159C"/>
    <w:rsid w:val="003B19C6"/>
    <w:rsid w:val="003B369F"/>
    <w:rsid w:val="003B36A3"/>
    <w:rsid w:val="003B3A6B"/>
    <w:rsid w:val="003B460B"/>
    <w:rsid w:val="003B49CB"/>
    <w:rsid w:val="003B7456"/>
    <w:rsid w:val="003B7ED7"/>
    <w:rsid w:val="003B7FE5"/>
    <w:rsid w:val="003C0231"/>
    <w:rsid w:val="003C11C8"/>
    <w:rsid w:val="003C26BD"/>
    <w:rsid w:val="003C2702"/>
    <w:rsid w:val="003C3B50"/>
    <w:rsid w:val="003C46E6"/>
    <w:rsid w:val="003C687E"/>
    <w:rsid w:val="003C7806"/>
    <w:rsid w:val="003D109F"/>
    <w:rsid w:val="003D2478"/>
    <w:rsid w:val="003D3C45"/>
    <w:rsid w:val="003D5B1F"/>
    <w:rsid w:val="003E15FA"/>
    <w:rsid w:val="003E2D5C"/>
    <w:rsid w:val="003E55E4"/>
    <w:rsid w:val="003E74E3"/>
    <w:rsid w:val="003F05C7"/>
    <w:rsid w:val="003F0F4D"/>
    <w:rsid w:val="003F12F4"/>
    <w:rsid w:val="003F1BE0"/>
    <w:rsid w:val="003F2CD4"/>
    <w:rsid w:val="003F2F6E"/>
    <w:rsid w:val="003F5206"/>
    <w:rsid w:val="003F6357"/>
    <w:rsid w:val="003F6BBE"/>
    <w:rsid w:val="004000E8"/>
    <w:rsid w:val="004001AD"/>
    <w:rsid w:val="00400209"/>
    <w:rsid w:val="00402E2B"/>
    <w:rsid w:val="00403ED7"/>
    <w:rsid w:val="00404014"/>
    <w:rsid w:val="00404315"/>
    <w:rsid w:val="0040512B"/>
    <w:rsid w:val="00405CA5"/>
    <w:rsid w:val="00406598"/>
    <w:rsid w:val="00406CDB"/>
    <w:rsid w:val="00407624"/>
    <w:rsid w:val="00407CD3"/>
    <w:rsid w:val="00410134"/>
    <w:rsid w:val="00410B72"/>
    <w:rsid w:val="00410F18"/>
    <w:rsid w:val="004115E5"/>
    <w:rsid w:val="0041263E"/>
    <w:rsid w:val="00412834"/>
    <w:rsid w:val="0041331A"/>
    <w:rsid w:val="00413AAC"/>
    <w:rsid w:val="00417015"/>
    <w:rsid w:val="00421105"/>
    <w:rsid w:val="004215D6"/>
    <w:rsid w:val="00422A16"/>
    <w:rsid w:val="004230DF"/>
    <w:rsid w:val="004242F4"/>
    <w:rsid w:val="00427248"/>
    <w:rsid w:val="00430722"/>
    <w:rsid w:val="00431368"/>
    <w:rsid w:val="0043450D"/>
    <w:rsid w:val="00434D4F"/>
    <w:rsid w:val="004366DF"/>
    <w:rsid w:val="00436E68"/>
    <w:rsid w:val="00437447"/>
    <w:rsid w:val="00437859"/>
    <w:rsid w:val="00440166"/>
    <w:rsid w:val="00440252"/>
    <w:rsid w:val="00440535"/>
    <w:rsid w:val="00441A92"/>
    <w:rsid w:val="00442352"/>
    <w:rsid w:val="00444F56"/>
    <w:rsid w:val="00445C50"/>
    <w:rsid w:val="00446119"/>
    <w:rsid w:val="00446488"/>
    <w:rsid w:val="004517AA"/>
    <w:rsid w:val="004518F1"/>
    <w:rsid w:val="00452CAC"/>
    <w:rsid w:val="00457565"/>
    <w:rsid w:val="00457B71"/>
    <w:rsid w:val="00462098"/>
    <w:rsid w:val="00465506"/>
    <w:rsid w:val="004669E2"/>
    <w:rsid w:val="004679C1"/>
    <w:rsid w:val="00470C31"/>
    <w:rsid w:val="004734D0"/>
    <w:rsid w:val="00473510"/>
    <w:rsid w:val="0047435A"/>
    <w:rsid w:val="004754E5"/>
    <w:rsid w:val="0047556B"/>
    <w:rsid w:val="00477768"/>
    <w:rsid w:val="004800EB"/>
    <w:rsid w:val="0048021B"/>
    <w:rsid w:val="00481E6E"/>
    <w:rsid w:val="004822CE"/>
    <w:rsid w:val="0049118B"/>
    <w:rsid w:val="00492BC5"/>
    <w:rsid w:val="00493AB1"/>
    <w:rsid w:val="004954DC"/>
    <w:rsid w:val="004964F1"/>
    <w:rsid w:val="00497D3B"/>
    <w:rsid w:val="004A16BC"/>
    <w:rsid w:val="004A293C"/>
    <w:rsid w:val="004A2B94"/>
    <w:rsid w:val="004A6868"/>
    <w:rsid w:val="004B5C90"/>
    <w:rsid w:val="004B787B"/>
    <w:rsid w:val="004B7C0C"/>
    <w:rsid w:val="004C01C8"/>
    <w:rsid w:val="004C0E61"/>
    <w:rsid w:val="004C1338"/>
    <w:rsid w:val="004C2DB9"/>
    <w:rsid w:val="004C3898"/>
    <w:rsid w:val="004C69FC"/>
    <w:rsid w:val="004C6C43"/>
    <w:rsid w:val="004D1B91"/>
    <w:rsid w:val="004D2AFD"/>
    <w:rsid w:val="004D36B1"/>
    <w:rsid w:val="004D4E06"/>
    <w:rsid w:val="004D6356"/>
    <w:rsid w:val="004D7012"/>
    <w:rsid w:val="004D7EBD"/>
    <w:rsid w:val="004E12B2"/>
    <w:rsid w:val="004E2680"/>
    <w:rsid w:val="004E28F9"/>
    <w:rsid w:val="004E3819"/>
    <w:rsid w:val="004E462E"/>
    <w:rsid w:val="004E4B5D"/>
    <w:rsid w:val="004E56DC"/>
    <w:rsid w:val="004E7052"/>
    <w:rsid w:val="004E76F4"/>
    <w:rsid w:val="004F0B4E"/>
    <w:rsid w:val="004F0B6C"/>
    <w:rsid w:val="004F1D4E"/>
    <w:rsid w:val="004F2078"/>
    <w:rsid w:val="004F26BF"/>
    <w:rsid w:val="004F4C3A"/>
    <w:rsid w:val="004F4DA3"/>
    <w:rsid w:val="0050232A"/>
    <w:rsid w:val="00502A0C"/>
    <w:rsid w:val="005038BE"/>
    <w:rsid w:val="00506495"/>
    <w:rsid w:val="00506557"/>
    <w:rsid w:val="0050677A"/>
    <w:rsid w:val="00506E4A"/>
    <w:rsid w:val="00507A57"/>
    <w:rsid w:val="00507E28"/>
    <w:rsid w:val="005108D8"/>
    <w:rsid w:val="005116F9"/>
    <w:rsid w:val="0051538E"/>
    <w:rsid w:val="005153A7"/>
    <w:rsid w:val="0052099E"/>
    <w:rsid w:val="00520CD4"/>
    <w:rsid w:val="005219CF"/>
    <w:rsid w:val="00521CF1"/>
    <w:rsid w:val="0052660D"/>
    <w:rsid w:val="00527D71"/>
    <w:rsid w:val="00531179"/>
    <w:rsid w:val="00531295"/>
    <w:rsid w:val="005315CE"/>
    <w:rsid w:val="005336BB"/>
    <w:rsid w:val="00534B59"/>
    <w:rsid w:val="00536759"/>
    <w:rsid w:val="005374A2"/>
    <w:rsid w:val="00537C62"/>
    <w:rsid w:val="00541B7F"/>
    <w:rsid w:val="00541F0E"/>
    <w:rsid w:val="00546970"/>
    <w:rsid w:val="00550DFE"/>
    <w:rsid w:val="005512DE"/>
    <w:rsid w:val="005530BF"/>
    <w:rsid w:val="00554E19"/>
    <w:rsid w:val="005557C6"/>
    <w:rsid w:val="0055643B"/>
    <w:rsid w:val="0056121F"/>
    <w:rsid w:val="00564756"/>
    <w:rsid w:val="00572505"/>
    <w:rsid w:val="00576947"/>
    <w:rsid w:val="00582809"/>
    <w:rsid w:val="00582C38"/>
    <w:rsid w:val="00583256"/>
    <w:rsid w:val="005872B8"/>
    <w:rsid w:val="0058798C"/>
    <w:rsid w:val="00587DAF"/>
    <w:rsid w:val="005900FA"/>
    <w:rsid w:val="005935A4"/>
    <w:rsid w:val="005948C2"/>
    <w:rsid w:val="00595DCA"/>
    <w:rsid w:val="0059779B"/>
    <w:rsid w:val="005A1C1C"/>
    <w:rsid w:val="005A209A"/>
    <w:rsid w:val="005A297F"/>
    <w:rsid w:val="005A4931"/>
    <w:rsid w:val="005A662D"/>
    <w:rsid w:val="005A6EE8"/>
    <w:rsid w:val="005B1145"/>
    <w:rsid w:val="005B24C0"/>
    <w:rsid w:val="005B35D7"/>
    <w:rsid w:val="005B392A"/>
    <w:rsid w:val="005B3AA3"/>
    <w:rsid w:val="005B591A"/>
    <w:rsid w:val="005B6E26"/>
    <w:rsid w:val="005B6F83"/>
    <w:rsid w:val="005C2A67"/>
    <w:rsid w:val="005C3A61"/>
    <w:rsid w:val="005C5550"/>
    <w:rsid w:val="005C74FB"/>
    <w:rsid w:val="005D0F2C"/>
    <w:rsid w:val="005D10A1"/>
    <w:rsid w:val="005D14F1"/>
    <w:rsid w:val="005D1602"/>
    <w:rsid w:val="005D2DEB"/>
    <w:rsid w:val="005D34CA"/>
    <w:rsid w:val="005D4F7D"/>
    <w:rsid w:val="005D75EF"/>
    <w:rsid w:val="005D77AF"/>
    <w:rsid w:val="005E03C7"/>
    <w:rsid w:val="005E2399"/>
    <w:rsid w:val="005E385F"/>
    <w:rsid w:val="005E392A"/>
    <w:rsid w:val="005E3D9E"/>
    <w:rsid w:val="005E5B81"/>
    <w:rsid w:val="005E6277"/>
    <w:rsid w:val="005E7774"/>
    <w:rsid w:val="005F01A2"/>
    <w:rsid w:val="005F2CB1"/>
    <w:rsid w:val="005F3025"/>
    <w:rsid w:val="005F618C"/>
    <w:rsid w:val="005F6A3D"/>
    <w:rsid w:val="005F70BD"/>
    <w:rsid w:val="0060283C"/>
    <w:rsid w:val="00604455"/>
    <w:rsid w:val="00604F14"/>
    <w:rsid w:val="006069DF"/>
    <w:rsid w:val="006072B5"/>
    <w:rsid w:val="00610DF4"/>
    <w:rsid w:val="00611327"/>
    <w:rsid w:val="00611753"/>
    <w:rsid w:val="00611B83"/>
    <w:rsid w:val="00613257"/>
    <w:rsid w:val="00617022"/>
    <w:rsid w:val="00620A71"/>
    <w:rsid w:val="00620D80"/>
    <w:rsid w:val="006234A6"/>
    <w:rsid w:val="00624D75"/>
    <w:rsid w:val="00625192"/>
    <w:rsid w:val="006257EC"/>
    <w:rsid w:val="00630001"/>
    <w:rsid w:val="006311B3"/>
    <w:rsid w:val="006312B1"/>
    <w:rsid w:val="00631BCE"/>
    <w:rsid w:val="00631CA0"/>
    <w:rsid w:val="0063284C"/>
    <w:rsid w:val="006328C1"/>
    <w:rsid w:val="00632D7A"/>
    <w:rsid w:val="00636398"/>
    <w:rsid w:val="006368D3"/>
    <w:rsid w:val="00636E37"/>
    <w:rsid w:val="006377EC"/>
    <w:rsid w:val="0064151F"/>
    <w:rsid w:val="00641533"/>
    <w:rsid w:val="0064208D"/>
    <w:rsid w:val="00643475"/>
    <w:rsid w:val="0064396A"/>
    <w:rsid w:val="0064624E"/>
    <w:rsid w:val="00646360"/>
    <w:rsid w:val="0064701F"/>
    <w:rsid w:val="00647207"/>
    <w:rsid w:val="00647C6B"/>
    <w:rsid w:val="00647C6F"/>
    <w:rsid w:val="00650AB9"/>
    <w:rsid w:val="00650DD5"/>
    <w:rsid w:val="00651C5B"/>
    <w:rsid w:val="00652680"/>
    <w:rsid w:val="00652CA0"/>
    <w:rsid w:val="00655733"/>
    <w:rsid w:val="00655ACD"/>
    <w:rsid w:val="00656587"/>
    <w:rsid w:val="00656A92"/>
    <w:rsid w:val="00656DDE"/>
    <w:rsid w:val="0066011D"/>
    <w:rsid w:val="006607C0"/>
    <w:rsid w:val="0066081F"/>
    <w:rsid w:val="006613A6"/>
    <w:rsid w:val="006627A2"/>
    <w:rsid w:val="00662FB3"/>
    <w:rsid w:val="006634E6"/>
    <w:rsid w:val="006655EE"/>
    <w:rsid w:val="00665EE9"/>
    <w:rsid w:val="00667EE7"/>
    <w:rsid w:val="0067041E"/>
    <w:rsid w:val="00670922"/>
    <w:rsid w:val="00670B83"/>
    <w:rsid w:val="00670BE1"/>
    <w:rsid w:val="00671B70"/>
    <w:rsid w:val="0067218F"/>
    <w:rsid w:val="00672A04"/>
    <w:rsid w:val="006741F2"/>
    <w:rsid w:val="00674CC3"/>
    <w:rsid w:val="00675C72"/>
    <w:rsid w:val="006771F9"/>
    <w:rsid w:val="006776D7"/>
    <w:rsid w:val="00681003"/>
    <w:rsid w:val="006817C9"/>
    <w:rsid w:val="006824E0"/>
    <w:rsid w:val="0068367B"/>
    <w:rsid w:val="00683ECE"/>
    <w:rsid w:val="00684950"/>
    <w:rsid w:val="00685129"/>
    <w:rsid w:val="0069137C"/>
    <w:rsid w:val="00692A96"/>
    <w:rsid w:val="00692B01"/>
    <w:rsid w:val="00692F2F"/>
    <w:rsid w:val="00695134"/>
    <w:rsid w:val="00695FC2"/>
    <w:rsid w:val="00696949"/>
    <w:rsid w:val="00696F29"/>
    <w:rsid w:val="00697052"/>
    <w:rsid w:val="006A173C"/>
    <w:rsid w:val="006A1B3A"/>
    <w:rsid w:val="006A1F4C"/>
    <w:rsid w:val="006A39F0"/>
    <w:rsid w:val="006A46FB"/>
    <w:rsid w:val="006A5E28"/>
    <w:rsid w:val="006A697B"/>
    <w:rsid w:val="006A7AFF"/>
    <w:rsid w:val="006B07A8"/>
    <w:rsid w:val="006B1816"/>
    <w:rsid w:val="006B1937"/>
    <w:rsid w:val="006B2099"/>
    <w:rsid w:val="006B46D9"/>
    <w:rsid w:val="006B50CF"/>
    <w:rsid w:val="006B70F5"/>
    <w:rsid w:val="006C03B8"/>
    <w:rsid w:val="006C174D"/>
    <w:rsid w:val="006C2EB2"/>
    <w:rsid w:val="006C57F3"/>
    <w:rsid w:val="006C5EC9"/>
    <w:rsid w:val="006C6059"/>
    <w:rsid w:val="006C7522"/>
    <w:rsid w:val="006C7ACB"/>
    <w:rsid w:val="006D1E26"/>
    <w:rsid w:val="006D2916"/>
    <w:rsid w:val="006D39ED"/>
    <w:rsid w:val="006D4BBC"/>
    <w:rsid w:val="006D6F08"/>
    <w:rsid w:val="006D7C42"/>
    <w:rsid w:val="006E062C"/>
    <w:rsid w:val="006E28B7"/>
    <w:rsid w:val="006E2A3A"/>
    <w:rsid w:val="006E3310"/>
    <w:rsid w:val="006E3C24"/>
    <w:rsid w:val="006E4E39"/>
    <w:rsid w:val="006E565E"/>
    <w:rsid w:val="006E570A"/>
    <w:rsid w:val="006E5C3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734"/>
    <w:rsid w:val="00707D61"/>
    <w:rsid w:val="00707EFC"/>
    <w:rsid w:val="00712287"/>
    <w:rsid w:val="00712772"/>
    <w:rsid w:val="00712F65"/>
    <w:rsid w:val="007148D3"/>
    <w:rsid w:val="00714F46"/>
    <w:rsid w:val="00715B9A"/>
    <w:rsid w:val="00717247"/>
    <w:rsid w:val="00721C49"/>
    <w:rsid w:val="00721CB4"/>
    <w:rsid w:val="007245AD"/>
    <w:rsid w:val="00724E91"/>
    <w:rsid w:val="007268A3"/>
    <w:rsid w:val="00726EA6"/>
    <w:rsid w:val="00727208"/>
    <w:rsid w:val="00727680"/>
    <w:rsid w:val="00732421"/>
    <w:rsid w:val="007348B1"/>
    <w:rsid w:val="007362A6"/>
    <w:rsid w:val="00736D7D"/>
    <w:rsid w:val="00737BF9"/>
    <w:rsid w:val="00737FB3"/>
    <w:rsid w:val="00740E58"/>
    <w:rsid w:val="0074181C"/>
    <w:rsid w:val="00741E67"/>
    <w:rsid w:val="0074271A"/>
    <w:rsid w:val="007429D4"/>
    <w:rsid w:val="007445A0"/>
    <w:rsid w:val="0074524B"/>
    <w:rsid w:val="00747D8B"/>
    <w:rsid w:val="0075059E"/>
    <w:rsid w:val="00750631"/>
    <w:rsid w:val="00751228"/>
    <w:rsid w:val="007517F5"/>
    <w:rsid w:val="00753F19"/>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673"/>
    <w:rsid w:val="00785382"/>
    <w:rsid w:val="00785490"/>
    <w:rsid w:val="007925EA"/>
    <w:rsid w:val="00793CD8"/>
    <w:rsid w:val="00793F94"/>
    <w:rsid w:val="0079421B"/>
    <w:rsid w:val="0079447A"/>
    <w:rsid w:val="00795C92"/>
    <w:rsid w:val="00796231"/>
    <w:rsid w:val="007A1CB3"/>
    <w:rsid w:val="007A306F"/>
    <w:rsid w:val="007A43A6"/>
    <w:rsid w:val="007A58A6"/>
    <w:rsid w:val="007A59FA"/>
    <w:rsid w:val="007B253B"/>
    <w:rsid w:val="007B26DD"/>
    <w:rsid w:val="007B3D2D"/>
    <w:rsid w:val="007B50AE"/>
    <w:rsid w:val="007B51DF"/>
    <w:rsid w:val="007B5F33"/>
    <w:rsid w:val="007B60BE"/>
    <w:rsid w:val="007B7209"/>
    <w:rsid w:val="007B74EF"/>
    <w:rsid w:val="007C05DD"/>
    <w:rsid w:val="007C0728"/>
    <w:rsid w:val="007C3D18"/>
    <w:rsid w:val="007C60BF"/>
    <w:rsid w:val="007C6A07"/>
    <w:rsid w:val="007C75A1"/>
    <w:rsid w:val="007C77A5"/>
    <w:rsid w:val="007D0417"/>
    <w:rsid w:val="007D04E5"/>
    <w:rsid w:val="007D5901"/>
    <w:rsid w:val="007D59F5"/>
    <w:rsid w:val="007D6C06"/>
    <w:rsid w:val="007D6C22"/>
    <w:rsid w:val="007D7526"/>
    <w:rsid w:val="007E38A3"/>
    <w:rsid w:val="007E3A45"/>
    <w:rsid w:val="007E3D22"/>
    <w:rsid w:val="007E4610"/>
    <w:rsid w:val="007E4715"/>
    <w:rsid w:val="007E4A6E"/>
    <w:rsid w:val="007E505B"/>
    <w:rsid w:val="007E7091"/>
    <w:rsid w:val="007E7190"/>
    <w:rsid w:val="007E7A82"/>
    <w:rsid w:val="007E7E14"/>
    <w:rsid w:val="007F13D8"/>
    <w:rsid w:val="007F376F"/>
    <w:rsid w:val="007F4F62"/>
    <w:rsid w:val="007F55EF"/>
    <w:rsid w:val="007F60BE"/>
    <w:rsid w:val="00803FAE"/>
    <w:rsid w:val="0080605F"/>
    <w:rsid w:val="00806088"/>
    <w:rsid w:val="0080628D"/>
    <w:rsid w:val="008065AC"/>
    <w:rsid w:val="00807644"/>
    <w:rsid w:val="00807786"/>
    <w:rsid w:val="00811FCB"/>
    <w:rsid w:val="008158D6"/>
    <w:rsid w:val="008160A3"/>
    <w:rsid w:val="00817196"/>
    <w:rsid w:val="008235DB"/>
    <w:rsid w:val="00824AB4"/>
    <w:rsid w:val="00825C42"/>
    <w:rsid w:val="00825D25"/>
    <w:rsid w:val="00825F0A"/>
    <w:rsid w:val="00827167"/>
    <w:rsid w:val="00827D6F"/>
    <w:rsid w:val="00832214"/>
    <w:rsid w:val="00836426"/>
    <w:rsid w:val="008366A5"/>
    <w:rsid w:val="008376AC"/>
    <w:rsid w:val="008444E8"/>
    <w:rsid w:val="00844A0F"/>
    <w:rsid w:val="00844E80"/>
    <w:rsid w:val="00845BBE"/>
    <w:rsid w:val="00846BE3"/>
    <w:rsid w:val="00846FE7"/>
    <w:rsid w:val="008507B5"/>
    <w:rsid w:val="00853538"/>
    <w:rsid w:val="00853AEF"/>
    <w:rsid w:val="00854F97"/>
    <w:rsid w:val="00856911"/>
    <w:rsid w:val="00861160"/>
    <w:rsid w:val="00861676"/>
    <w:rsid w:val="00865231"/>
    <w:rsid w:val="00865C41"/>
    <w:rsid w:val="008677FD"/>
    <w:rsid w:val="00867EF2"/>
    <w:rsid w:val="008706D4"/>
    <w:rsid w:val="00870783"/>
    <w:rsid w:val="00870AF6"/>
    <w:rsid w:val="00870F8A"/>
    <w:rsid w:val="008719A4"/>
    <w:rsid w:val="00871D03"/>
    <w:rsid w:val="00871D23"/>
    <w:rsid w:val="00874312"/>
    <w:rsid w:val="0087437C"/>
    <w:rsid w:val="00875CD7"/>
    <w:rsid w:val="00876B4D"/>
    <w:rsid w:val="00877F18"/>
    <w:rsid w:val="008802F0"/>
    <w:rsid w:val="0088793B"/>
    <w:rsid w:val="00887B9C"/>
    <w:rsid w:val="008915EB"/>
    <w:rsid w:val="00894A88"/>
    <w:rsid w:val="00895386"/>
    <w:rsid w:val="008A21FF"/>
    <w:rsid w:val="008A2CE2"/>
    <w:rsid w:val="008A30AC"/>
    <w:rsid w:val="008A3D81"/>
    <w:rsid w:val="008A44B8"/>
    <w:rsid w:val="008A51A8"/>
    <w:rsid w:val="008A54C7"/>
    <w:rsid w:val="008A54F8"/>
    <w:rsid w:val="008A5A22"/>
    <w:rsid w:val="008A6301"/>
    <w:rsid w:val="008A77D8"/>
    <w:rsid w:val="008B0483"/>
    <w:rsid w:val="008B1046"/>
    <w:rsid w:val="008B120C"/>
    <w:rsid w:val="008B186D"/>
    <w:rsid w:val="008B19F0"/>
    <w:rsid w:val="008B22B7"/>
    <w:rsid w:val="008B47BB"/>
    <w:rsid w:val="008B51A0"/>
    <w:rsid w:val="008B592A"/>
    <w:rsid w:val="008B6C2D"/>
    <w:rsid w:val="008B7B5C"/>
    <w:rsid w:val="008B7E6B"/>
    <w:rsid w:val="008C0C99"/>
    <w:rsid w:val="008C1A54"/>
    <w:rsid w:val="008C2017"/>
    <w:rsid w:val="008C2FFC"/>
    <w:rsid w:val="008C4958"/>
    <w:rsid w:val="008C4BAA"/>
    <w:rsid w:val="008C596B"/>
    <w:rsid w:val="008C6AE8"/>
    <w:rsid w:val="008C6FAB"/>
    <w:rsid w:val="008C7573"/>
    <w:rsid w:val="008D0919"/>
    <w:rsid w:val="008D34F1"/>
    <w:rsid w:val="008D39D8"/>
    <w:rsid w:val="008D476E"/>
    <w:rsid w:val="008D6D1A"/>
    <w:rsid w:val="008E065E"/>
    <w:rsid w:val="008E0927"/>
    <w:rsid w:val="008E1909"/>
    <w:rsid w:val="008E1A53"/>
    <w:rsid w:val="008E1C3B"/>
    <w:rsid w:val="008E1F1F"/>
    <w:rsid w:val="008E2080"/>
    <w:rsid w:val="008E4062"/>
    <w:rsid w:val="008E4734"/>
    <w:rsid w:val="008E4CF6"/>
    <w:rsid w:val="008E4DC6"/>
    <w:rsid w:val="008F1EAB"/>
    <w:rsid w:val="008F33DC"/>
    <w:rsid w:val="008F4650"/>
    <w:rsid w:val="008F477F"/>
    <w:rsid w:val="008F4DA9"/>
    <w:rsid w:val="008F6A90"/>
    <w:rsid w:val="00900892"/>
    <w:rsid w:val="00900BB4"/>
    <w:rsid w:val="00901262"/>
    <w:rsid w:val="00902350"/>
    <w:rsid w:val="009032C2"/>
    <w:rsid w:val="0090336B"/>
    <w:rsid w:val="00903A24"/>
    <w:rsid w:val="009053AA"/>
    <w:rsid w:val="00906939"/>
    <w:rsid w:val="00910B7D"/>
    <w:rsid w:val="009114E3"/>
    <w:rsid w:val="00911DFB"/>
    <w:rsid w:val="009139D9"/>
    <w:rsid w:val="00914AD8"/>
    <w:rsid w:val="00914DB8"/>
    <w:rsid w:val="00916079"/>
    <w:rsid w:val="00917CE9"/>
    <w:rsid w:val="00920BF2"/>
    <w:rsid w:val="009217FF"/>
    <w:rsid w:val="00922010"/>
    <w:rsid w:val="009233C5"/>
    <w:rsid w:val="00923950"/>
    <w:rsid w:val="0092730E"/>
    <w:rsid w:val="00931BD9"/>
    <w:rsid w:val="00932689"/>
    <w:rsid w:val="009368F3"/>
    <w:rsid w:val="009407B1"/>
    <w:rsid w:val="00941636"/>
    <w:rsid w:val="00943742"/>
    <w:rsid w:val="009452EE"/>
    <w:rsid w:val="00945C05"/>
    <w:rsid w:val="00945D63"/>
    <w:rsid w:val="00946945"/>
    <w:rsid w:val="00947713"/>
    <w:rsid w:val="0095091F"/>
    <w:rsid w:val="00950DE7"/>
    <w:rsid w:val="00953920"/>
    <w:rsid w:val="00953947"/>
    <w:rsid w:val="00953D47"/>
    <w:rsid w:val="0095545F"/>
    <w:rsid w:val="00956101"/>
    <w:rsid w:val="0095681E"/>
    <w:rsid w:val="009572D4"/>
    <w:rsid w:val="00961921"/>
    <w:rsid w:val="0096430A"/>
    <w:rsid w:val="00964895"/>
    <w:rsid w:val="0096554B"/>
    <w:rsid w:val="0096584A"/>
    <w:rsid w:val="0096787C"/>
    <w:rsid w:val="00971F08"/>
    <w:rsid w:val="00972030"/>
    <w:rsid w:val="00972EF5"/>
    <w:rsid w:val="00973122"/>
    <w:rsid w:val="009748D2"/>
    <w:rsid w:val="0097603D"/>
    <w:rsid w:val="00976137"/>
    <w:rsid w:val="00976493"/>
    <w:rsid w:val="00976949"/>
    <w:rsid w:val="0097748F"/>
    <w:rsid w:val="009777A3"/>
    <w:rsid w:val="00980477"/>
    <w:rsid w:val="00985253"/>
    <w:rsid w:val="009853B3"/>
    <w:rsid w:val="009905B3"/>
    <w:rsid w:val="00990630"/>
    <w:rsid w:val="00991761"/>
    <w:rsid w:val="00991B26"/>
    <w:rsid w:val="00991CD3"/>
    <w:rsid w:val="00992A9C"/>
    <w:rsid w:val="00994DCA"/>
    <w:rsid w:val="009960EC"/>
    <w:rsid w:val="009970DD"/>
    <w:rsid w:val="009A0087"/>
    <w:rsid w:val="009A0FBA"/>
    <w:rsid w:val="009A1601"/>
    <w:rsid w:val="009A30C5"/>
    <w:rsid w:val="009A462D"/>
    <w:rsid w:val="009A5CBA"/>
    <w:rsid w:val="009A6D63"/>
    <w:rsid w:val="009B0AC8"/>
    <w:rsid w:val="009B1F30"/>
    <w:rsid w:val="009B3AC2"/>
    <w:rsid w:val="009B4DF4"/>
    <w:rsid w:val="009B564E"/>
    <w:rsid w:val="009B7E71"/>
    <w:rsid w:val="009B7E87"/>
    <w:rsid w:val="009B7F46"/>
    <w:rsid w:val="009C203A"/>
    <w:rsid w:val="009C242B"/>
    <w:rsid w:val="009C2446"/>
    <w:rsid w:val="009C279B"/>
    <w:rsid w:val="009C3E8F"/>
    <w:rsid w:val="009C403E"/>
    <w:rsid w:val="009C57C2"/>
    <w:rsid w:val="009C7133"/>
    <w:rsid w:val="009C7E7B"/>
    <w:rsid w:val="009D15B0"/>
    <w:rsid w:val="009D4FF0"/>
    <w:rsid w:val="009D6AC5"/>
    <w:rsid w:val="009D703C"/>
    <w:rsid w:val="009D718F"/>
    <w:rsid w:val="009D7379"/>
    <w:rsid w:val="009E068F"/>
    <w:rsid w:val="009E14E0"/>
    <w:rsid w:val="009E35DB"/>
    <w:rsid w:val="009E43EE"/>
    <w:rsid w:val="009E47A3"/>
    <w:rsid w:val="009E7D1B"/>
    <w:rsid w:val="009F08F3"/>
    <w:rsid w:val="009F1E0B"/>
    <w:rsid w:val="009F2D6F"/>
    <w:rsid w:val="009F30D1"/>
    <w:rsid w:val="009F344F"/>
    <w:rsid w:val="00A000D8"/>
    <w:rsid w:val="00A03113"/>
    <w:rsid w:val="00A03AC6"/>
    <w:rsid w:val="00A048A8"/>
    <w:rsid w:val="00A04F49"/>
    <w:rsid w:val="00A057E3"/>
    <w:rsid w:val="00A05BE3"/>
    <w:rsid w:val="00A07441"/>
    <w:rsid w:val="00A10397"/>
    <w:rsid w:val="00A1143E"/>
    <w:rsid w:val="00A13E54"/>
    <w:rsid w:val="00A158F3"/>
    <w:rsid w:val="00A17F63"/>
    <w:rsid w:val="00A2052C"/>
    <w:rsid w:val="00A218A5"/>
    <w:rsid w:val="00A2193B"/>
    <w:rsid w:val="00A2351A"/>
    <w:rsid w:val="00A23D74"/>
    <w:rsid w:val="00A250E4"/>
    <w:rsid w:val="00A264A9"/>
    <w:rsid w:val="00A27785"/>
    <w:rsid w:val="00A30187"/>
    <w:rsid w:val="00A3143B"/>
    <w:rsid w:val="00A3448A"/>
    <w:rsid w:val="00A357CD"/>
    <w:rsid w:val="00A36297"/>
    <w:rsid w:val="00A4125A"/>
    <w:rsid w:val="00A41E2B"/>
    <w:rsid w:val="00A45090"/>
    <w:rsid w:val="00A45B74"/>
    <w:rsid w:val="00A50ABB"/>
    <w:rsid w:val="00A52E1D"/>
    <w:rsid w:val="00A53D86"/>
    <w:rsid w:val="00A56AB3"/>
    <w:rsid w:val="00A56AB4"/>
    <w:rsid w:val="00A570E9"/>
    <w:rsid w:val="00A574C8"/>
    <w:rsid w:val="00A60EFD"/>
    <w:rsid w:val="00A61499"/>
    <w:rsid w:val="00A6150D"/>
    <w:rsid w:val="00A62A77"/>
    <w:rsid w:val="00A63483"/>
    <w:rsid w:val="00A63B02"/>
    <w:rsid w:val="00A646C4"/>
    <w:rsid w:val="00A656EC"/>
    <w:rsid w:val="00A657D7"/>
    <w:rsid w:val="00A6583D"/>
    <w:rsid w:val="00A660AC"/>
    <w:rsid w:val="00A66F55"/>
    <w:rsid w:val="00A67E6C"/>
    <w:rsid w:val="00A71B99"/>
    <w:rsid w:val="00A739D0"/>
    <w:rsid w:val="00A761D4"/>
    <w:rsid w:val="00A77E85"/>
    <w:rsid w:val="00A77EC4"/>
    <w:rsid w:val="00A814F0"/>
    <w:rsid w:val="00A83286"/>
    <w:rsid w:val="00A84060"/>
    <w:rsid w:val="00A8414A"/>
    <w:rsid w:val="00A8474A"/>
    <w:rsid w:val="00A9241C"/>
    <w:rsid w:val="00A92879"/>
    <w:rsid w:val="00A9442A"/>
    <w:rsid w:val="00A97FF6"/>
    <w:rsid w:val="00AA016F"/>
    <w:rsid w:val="00AA1B47"/>
    <w:rsid w:val="00AA1EC2"/>
    <w:rsid w:val="00AA1ED6"/>
    <w:rsid w:val="00AA3A3E"/>
    <w:rsid w:val="00AA4DBC"/>
    <w:rsid w:val="00AA51D6"/>
    <w:rsid w:val="00AA5C61"/>
    <w:rsid w:val="00AB0BC8"/>
    <w:rsid w:val="00AB0BEE"/>
    <w:rsid w:val="00AB0F44"/>
    <w:rsid w:val="00AB11CA"/>
    <w:rsid w:val="00AB14D9"/>
    <w:rsid w:val="00AB2797"/>
    <w:rsid w:val="00AB4AB8"/>
    <w:rsid w:val="00AB4EB4"/>
    <w:rsid w:val="00AB53E6"/>
    <w:rsid w:val="00AB655E"/>
    <w:rsid w:val="00AC007F"/>
    <w:rsid w:val="00AC2ECD"/>
    <w:rsid w:val="00AC2F6B"/>
    <w:rsid w:val="00AC3119"/>
    <w:rsid w:val="00AC37BF"/>
    <w:rsid w:val="00AC4449"/>
    <w:rsid w:val="00AC49FB"/>
    <w:rsid w:val="00AC5A10"/>
    <w:rsid w:val="00AC60C0"/>
    <w:rsid w:val="00AC773F"/>
    <w:rsid w:val="00AD0AA3"/>
    <w:rsid w:val="00AD0D31"/>
    <w:rsid w:val="00AD1063"/>
    <w:rsid w:val="00AD3A0B"/>
    <w:rsid w:val="00AD3F94"/>
    <w:rsid w:val="00AD4A5A"/>
    <w:rsid w:val="00AE0BCC"/>
    <w:rsid w:val="00AE27AC"/>
    <w:rsid w:val="00AE2A30"/>
    <w:rsid w:val="00AE3743"/>
    <w:rsid w:val="00AE3D52"/>
    <w:rsid w:val="00AE40E0"/>
    <w:rsid w:val="00AE45AD"/>
    <w:rsid w:val="00AE4DBA"/>
    <w:rsid w:val="00AE4F07"/>
    <w:rsid w:val="00AF1C5D"/>
    <w:rsid w:val="00AF2463"/>
    <w:rsid w:val="00AF325C"/>
    <w:rsid w:val="00AF42D7"/>
    <w:rsid w:val="00AF51E2"/>
    <w:rsid w:val="00AF60DC"/>
    <w:rsid w:val="00B006FE"/>
    <w:rsid w:val="00B007CB"/>
    <w:rsid w:val="00B017A2"/>
    <w:rsid w:val="00B02AA9"/>
    <w:rsid w:val="00B02FA3"/>
    <w:rsid w:val="00B04245"/>
    <w:rsid w:val="00B04F6B"/>
    <w:rsid w:val="00B05084"/>
    <w:rsid w:val="00B06B4A"/>
    <w:rsid w:val="00B07E0A"/>
    <w:rsid w:val="00B11155"/>
    <w:rsid w:val="00B144BA"/>
    <w:rsid w:val="00B157F9"/>
    <w:rsid w:val="00B159BB"/>
    <w:rsid w:val="00B17AD9"/>
    <w:rsid w:val="00B17D31"/>
    <w:rsid w:val="00B17E18"/>
    <w:rsid w:val="00B20114"/>
    <w:rsid w:val="00B20256"/>
    <w:rsid w:val="00B20696"/>
    <w:rsid w:val="00B20D09"/>
    <w:rsid w:val="00B24A8B"/>
    <w:rsid w:val="00B25132"/>
    <w:rsid w:val="00B255ED"/>
    <w:rsid w:val="00B2763F"/>
    <w:rsid w:val="00B27A04"/>
    <w:rsid w:val="00B27AAC"/>
    <w:rsid w:val="00B30929"/>
    <w:rsid w:val="00B32E72"/>
    <w:rsid w:val="00B33ACB"/>
    <w:rsid w:val="00B34996"/>
    <w:rsid w:val="00B36E10"/>
    <w:rsid w:val="00B370AA"/>
    <w:rsid w:val="00B372AA"/>
    <w:rsid w:val="00B40445"/>
    <w:rsid w:val="00B41888"/>
    <w:rsid w:val="00B42666"/>
    <w:rsid w:val="00B42D7F"/>
    <w:rsid w:val="00B45A52"/>
    <w:rsid w:val="00B46175"/>
    <w:rsid w:val="00B50C00"/>
    <w:rsid w:val="00B55B9D"/>
    <w:rsid w:val="00B568B5"/>
    <w:rsid w:val="00B6092B"/>
    <w:rsid w:val="00B6188F"/>
    <w:rsid w:val="00B640CF"/>
    <w:rsid w:val="00B645B2"/>
    <w:rsid w:val="00B64816"/>
    <w:rsid w:val="00B65A95"/>
    <w:rsid w:val="00B664C7"/>
    <w:rsid w:val="00B703AC"/>
    <w:rsid w:val="00B72786"/>
    <w:rsid w:val="00B739F6"/>
    <w:rsid w:val="00B74664"/>
    <w:rsid w:val="00B759A7"/>
    <w:rsid w:val="00B76BB3"/>
    <w:rsid w:val="00B81A6C"/>
    <w:rsid w:val="00B823EB"/>
    <w:rsid w:val="00B82BD9"/>
    <w:rsid w:val="00B85DE5"/>
    <w:rsid w:val="00B86993"/>
    <w:rsid w:val="00B90F73"/>
    <w:rsid w:val="00B93B59"/>
    <w:rsid w:val="00B9406A"/>
    <w:rsid w:val="00B96913"/>
    <w:rsid w:val="00BA1CD1"/>
    <w:rsid w:val="00BA2280"/>
    <w:rsid w:val="00BA2A08"/>
    <w:rsid w:val="00BA4EA4"/>
    <w:rsid w:val="00BA5558"/>
    <w:rsid w:val="00BA56D2"/>
    <w:rsid w:val="00BA6990"/>
    <w:rsid w:val="00BA76E0"/>
    <w:rsid w:val="00BA76FC"/>
    <w:rsid w:val="00BA7F97"/>
    <w:rsid w:val="00BB220A"/>
    <w:rsid w:val="00BB2A25"/>
    <w:rsid w:val="00BB2E6A"/>
    <w:rsid w:val="00BB51E9"/>
    <w:rsid w:val="00BB5893"/>
    <w:rsid w:val="00BC0FDC"/>
    <w:rsid w:val="00BC22EE"/>
    <w:rsid w:val="00BC2539"/>
    <w:rsid w:val="00BC3053"/>
    <w:rsid w:val="00BC4D2E"/>
    <w:rsid w:val="00BC66D5"/>
    <w:rsid w:val="00BD0EA9"/>
    <w:rsid w:val="00BD48AC"/>
    <w:rsid w:val="00BD5F1A"/>
    <w:rsid w:val="00BE1234"/>
    <w:rsid w:val="00BE2FA6"/>
    <w:rsid w:val="00BE333F"/>
    <w:rsid w:val="00BE3EDA"/>
    <w:rsid w:val="00BE4D3F"/>
    <w:rsid w:val="00BE73EB"/>
    <w:rsid w:val="00BE7406"/>
    <w:rsid w:val="00BE7603"/>
    <w:rsid w:val="00BF1662"/>
    <w:rsid w:val="00BF3279"/>
    <w:rsid w:val="00BF3B64"/>
    <w:rsid w:val="00BF430D"/>
    <w:rsid w:val="00BF5636"/>
    <w:rsid w:val="00BF74C7"/>
    <w:rsid w:val="00C00EDD"/>
    <w:rsid w:val="00C015F1"/>
    <w:rsid w:val="00C01F33"/>
    <w:rsid w:val="00C026F8"/>
    <w:rsid w:val="00C02CC6"/>
    <w:rsid w:val="00C03783"/>
    <w:rsid w:val="00C037FE"/>
    <w:rsid w:val="00C040F7"/>
    <w:rsid w:val="00C041B0"/>
    <w:rsid w:val="00C044AB"/>
    <w:rsid w:val="00C05706"/>
    <w:rsid w:val="00C05B3B"/>
    <w:rsid w:val="00C07377"/>
    <w:rsid w:val="00C10478"/>
    <w:rsid w:val="00C12107"/>
    <w:rsid w:val="00C14D4B"/>
    <w:rsid w:val="00C154BB"/>
    <w:rsid w:val="00C24345"/>
    <w:rsid w:val="00C277EB"/>
    <w:rsid w:val="00C279B5"/>
    <w:rsid w:val="00C27C45"/>
    <w:rsid w:val="00C35D49"/>
    <w:rsid w:val="00C3719D"/>
    <w:rsid w:val="00C441A5"/>
    <w:rsid w:val="00C45322"/>
    <w:rsid w:val="00C45BF3"/>
    <w:rsid w:val="00C54995"/>
    <w:rsid w:val="00C54D41"/>
    <w:rsid w:val="00C550C1"/>
    <w:rsid w:val="00C5627A"/>
    <w:rsid w:val="00C56C85"/>
    <w:rsid w:val="00C60783"/>
    <w:rsid w:val="00C620BC"/>
    <w:rsid w:val="00C62E3A"/>
    <w:rsid w:val="00C64672"/>
    <w:rsid w:val="00C6578E"/>
    <w:rsid w:val="00C664C3"/>
    <w:rsid w:val="00C70697"/>
    <w:rsid w:val="00C72EF4"/>
    <w:rsid w:val="00C75548"/>
    <w:rsid w:val="00C75D2F"/>
    <w:rsid w:val="00C767BE"/>
    <w:rsid w:val="00C76E3C"/>
    <w:rsid w:val="00C80E38"/>
    <w:rsid w:val="00C81568"/>
    <w:rsid w:val="00C85CAD"/>
    <w:rsid w:val="00C9027A"/>
    <w:rsid w:val="00C9068E"/>
    <w:rsid w:val="00C92384"/>
    <w:rsid w:val="00C93C4B"/>
    <w:rsid w:val="00C93CE2"/>
    <w:rsid w:val="00C944AB"/>
    <w:rsid w:val="00C95B40"/>
    <w:rsid w:val="00C95E01"/>
    <w:rsid w:val="00C970B9"/>
    <w:rsid w:val="00CA0822"/>
    <w:rsid w:val="00CA0B5C"/>
    <w:rsid w:val="00CA1ED8"/>
    <w:rsid w:val="00CA2136"/>
    <w:rsid w:val="00CA61E4"/>
    <w:rsid w:val="00CA7FE1"/>
    <w:rsid w:val="00CB1F63"/>
    <w:rsid w:val="00CB7059"/>
    <w:rsid w:val="00CB7170"/>
    <w:rsid w:val="00CC040E"/>
    <w:rsid w:val="00CC111F"/>
    <w:rsid w:val="00CC11F3"/>
    <w:rsid w:val="00CC1EFB"/>
    <w:rsid w:val="00CC2011"/>
    <w:rsid w:val="00CC29BD"/>
    <w:rsid w:val="00CC3EA0"/>
    <w:rsid w:val="00CC47C8"/>
    <w:rsid w:val="00CC7B45"/>
    <w:rsid w:val="00CD1188"/>
    <w:rsid w:val="00CD2ED1"/>
    <w:rsid w:val="00CD337B"/>
    <w:rsid w:val="00CD39A8"/>
    <w:rsid w:val="00CD3B5C"/>
    <w:rsid w:val="00CD3FD4"/>
    <w:rsid w:val="00CD4391"/>
    <w:rsid w:val="00CE0062"/>
    <w:rsid w:val="00CE0424"/>
    <w:rsid w:val="00CE0D18"/>
    <w:rsid w:val="00CE21FD"/>
    <w:rsid w:val="00CE2413"/>
    <w:rsid w:val="00CE5177"/>
    <w:rsid w:val="00CE7561"/>
    <w:rsid w:val="00CE7DDD"/>
    <w:rsid w:val="00CF1354"/>
    <w:rsid w:val="00CF1B89"/>
    <w:rsid w:val="00CF3B1F"/>
    <w:rsid w:val="00CF3BF6"/>
    <w:rsid w:val="00CF54A6"/>
    <w:rsid w:val="00CF625B"/>
    <w:rsid w:val="00CF687E"/>
    <w:rsid w:val="00CF789B"/>
    <w:rsid w:val="00CF7A6F"/>
    <w:rsid w:val="00D002E5"/>
    <w:rsid w:val="00D00616"/>
    <w:rsid w:val="00D012F5"/>
    <w:rsid w:val="00D0293E"/>
    <w:rsid w:val="00D0349B"/>
    <w:rsid w:val="00D0393F"/>
    <w:rsid w:val="00D05054"/>
    <w:rsid w:val="00D05085"/>
    <w:rsid w:val="00D0585A"/>
    <w:rsid w:val="00D05B94"/>
    <w:rsid w:val="00D076C2"/>
    <w:rsid w:val="00D07867"/>
    <w:rsid w:val="00D07B1F"/>
    <w:rsid w:val="00D07B63"/>
    <w:rsid w:val="00D10249"/>
    <w:rsid w:val="00D115C3"/>
    <w:rsid w:val="00D11897"/>
    <w:rsid w:val="00D1251A"/>
    <w:rsid w:val="00D13135"/>
    <w:rsid w:val="00D13E4E"/>
    <w:rsid w:val="00D14C4C"/>
    <w:rsid w:val="00D16520"/>
    <w:rsid w:val="00D16D07"/>
    <w:rsid w:val="00D17ADE"/>
    <w:rsid w:val="00D21AAD"/>
    <w:rsid w:val="00D22E4C"/>
    <w:rsid w:val="00D239A7"/>
    <w:rsid w:val="00D23F47"/>
    <w:rsid w:val="00D24C52"/>
    <w:rsid w:val="00D25E5A"/>
    <w:rsid w:val="00D30BE6"/>
    <w:rsid w:val="00D323F0"/>
    <w:rsid w:val="00D34668"/>
    <w:rsid w:val="00D369F0"/>
    <w:rsid w:val="00D36D39"/>
    <w:rsid w:val="00D36E71"/>
    <w:rsid w:val="00D37D87"/>
    <w:rsid w:val="00D40B33"/>
    <w:rsid w:val="00D41B58"/>
    <w:rsid w:val="00D4318F"/>
    <w:rsid w:val="00D438BF"/>
    <w:rsid w:val="00D440F8"/>
    <w:rsid w:val="00D44F4B"/>
    <w:rsid w:val="00D452F8"/>
    <w:rsid w:val="00D45AC8"/>
    <w:rsid w:val="00D47950"/>
    <w:rsid w:val="00D50109"/>
    <w:rsid w:val="00D50F97"/>
    <w:rsid w:val="00D5336E"/>
    <w:rsid w:val="00D546FF"/>
    <w:rsid w:val="00D55AD5"/>
    <w:rsid w:val="00D576CA"/>
    <w:rsid w:val="00D61119"/>
    <w:rsid w:val="00D61AF5"/>
    <w:rsid w:val="00D61D01"/>
    <w:rsid w:val="00D652B5"/>
    <w:rsid w:val="00D65EBA"/>
    <w:rsid w:val="00D66155"/>
    <w:rsid w:val="00D708B0"/>
    <w:rsid w:val="00D71F60"/>
    <w:rsid w:val="00D725B7"/>
    <w:rsid w:val="00D76B9F"/>
    <w:rsid w:val="00D76F79"/>
    <w:rsid w:val="00D77B1D"/>
    <w:rsid w:val="00D8021F"/>
    <w:rsid w:val="00D80383"/>
    <w:rsid w:val="00D817C1"/>
    <w:rsid w:val="00D823C6"/>
    <w:rsid w:val="00D86CA3"/>
    <w:rsid w:val="00D871CE"/>
    <w:rsid w:val="00D906AC"/>
    <w:rsid w:val="00D9196D"/>
    <w:rsid w:val="00D91BA2"/>
    <w:rsid w:val="00D92643"/>
    <w:rsid w:val="00D92982"/>
    <w:rsid w:val="00D930D5"/>
    <w:rsid w:val="00D93E74"/>
    <w:rsid w:val="00D951CD"/>
    <w:rsid w:val="00D9697A"/>
    <w:rsid w:val="00D9783D"/>
    <w:rsid w:val="00D97F55"/>
    <w:rsid w:val="00DA191A"/>
    <w:rsid w:val="00DA305E"/>
    <w:rsid w:val="00DA4373"/>
    <w:rsid w:val="00DA5417"/>
    <w:rsid w:val="00DA56E8"/>
    <w:rsid w:val="00DA6387"/>
    <w:rsid w:val="00DA7BD7"/>
    <w:rsid w:val="00DB0A9F"/>
    <w:rsid w:val="00DB0FC5"/>
    <w:rsid w:val="00DB1E0B"/>
    <w:rsid w:val="00DB34E3"/>
    <w:rsid w:val="00DB377D"/>
    <w:rsid w:val="00DB741B"/>
    <w:rsid w:val="00DC0B9D"/>
    <w:rsid w:val="00DC2D36"/>
    <w:rsid w:val="00DC53EF"/>
    <w:rsid w:val="00DC59C3"/>
    <w:rsid w:val="00DD0BCC"/>
    <w:rsid w:val="00DD24B6"/>
    <w:rsid w:val="00DD53E5"/>
    <w:rsid w:val="00DE22D7"/>
    <w:rsid w:val="00DE4F65"/>
    <w:rsid w:val="00DE55DC"/>
    <w:rsid w:val="00DE5608"/>
    <w:rsid w:val="00DE58D0"/>
    <w:rsid w:val="00DE6304"/>
    <w:rsid w:val="00DE654F"/>
    <w:rsid w:val="00DF04E3"/>
    <w:rsid w:val="00DF0B6E"/>
    <w:rsid w:val="00DF15E0"/>
    <w:rsid w:val="00DF2AAA"/>
    <w:rsid w:val="00DF37A0"/>
    <w:rsid w:val="00DF3D41"/>
    <w:rsid w:val="00DF6056"/>
    <w:rsid w:val="00DF6874"/>
    <w:rsid w:val="00DF6FBB"/>
    <w:rsid w:val="00DF7C58"/>
    <w:rsid w:val="00E076D6"/>
    <w:rsid w:val="00E110E7"/>
    <w:rsid w:val="00E11B20"/>
    <w:rsid w:val="00E12C66"/>
    <w:rsid w:val="00E14038"/>
    <w:rsid w:val="00E15214"/>
    <w:rsid w:val="00E1605C"/>
    <w:rsid w:val="00E17C10"/>
    <w:rsid w:val="00E17FA2"/>
    <w:rsid w:val="00E22330"/>
    <w:rsid w:val="00E22969"/>
    <w:rsid w:val="00E24760"/>
    <w:rsid w:val="00E24F26"/>
    <w:rsid w:val="00E250C5"/>
    <w:rsid w:val="00E25A16"/>
    <w:rsid w:val="00E2701F"/>
    <w:rsid w:val="00E301C2"/>
    <w:rsid w:val="00E30B5A"/>
    <w:rsid w:val="00E31113"/>
    <w:rsid w:val="00E3123D"/>
    <w:rsid w:val="00E31461"/>
    <w:rsid w:val="00E31D43"/>
    <w:rsid w:val="00E32608"/>
    <w:rsid w:val="00E32F3A"/>
    <w:rsid w:val="00E34188"/>
    <w:rsid w:val="00E34B6E"/>
    <w:rsid w:val="00E35559"/>
    <w:rsid w:val="00E36E1A"/>
    <w:rsid w:val="00E3723A"/>
    <w:rsid w:val="00E37860"/>
    <w:rsid w:val="00E40302"/>
    <w:rsid w:val="00E446F1"/>
    <w:rsid w:val="00E46886"/>
    <w:rsid w:val="00E469D7"/>
    <w:rsid w:val="00E47411"/>
    <w:rsid w:val="00E47AEF"/>
    <w:rsid w:val="00E51731"/>
    <w:rsid w:val="00E53B75"/>
    <w:rsid w:val="00E53BCF"/>
    <w:rsid w:val="00E54250"/>
    <w:rsid w:val="00E54E3B"/>
    <w:rsid w:val="00E562CF"/>
    <w:rsid w:val="00E57565"/>
    <w:rsid w:val="00E577B5"/>
    <w:rsid w:val="00E61ECA"/>
    <w:rsid w:val="00E62817"/>
    <w:rsid w:val="00E635E6"/>
    <w:rsid w:val="00E63838"/>
    <w:rsid w:val="00E64434"/>
    <w:rsid w:val="00E67C51"/>
    <w:rsid w:val="00E70988"/>
    <w:rsid w:val="00E71C0A"/>
    <w:rsid w:val="00E72E83"/>
    <w:rsid w:val="00E72EFC"/>
    <w:rsid w:val="00E74C29"/>
    <w:rsid w:val="00E75759"/>
    <w:rsid w:val="00E758EC"/>
    <w:rsid w:val="00E77EAE"/>
    <w:rsid w:val="00E80955"/>
    <w:rsid w:val="00E81019"/>
    <w:rsid w:val="00E8234C"/>
    <w:rsid w:val="00E83AA9"/>
    <w:rsid w:val="00E85928"/>
    <w:rsid w:val="00E8670E"/>
    <w:rsid w:val="00E87822"/>
    <w:rsid w:val="00E87A5B"/>
    <w:rsid w:val="00E901A9"/>
    <w:rsid w:val="00E90395"/>
    <w:rsid w:val="00E90E49"/>
    <w:rsid w:val="00E917F9"/>
    <w:rsid w:val="00E9291C"/>
    <w:rsid w:val="00E92D28"/>
    <w:rsid w:val="00E937B0"/>
    <w:rsid w:val="00E93FFE"/>
    <w:rsid w:val="00E94F8A"/>
    <w:rsid w:val="00EA1186"/>
    <w:rsid w:val="00EA3531"/>
    <w:rsid w:val="00EA7881"/>
    <w:rsid w:val="00EA7A41"/>
    <w:rsid w:val="00EB077B"/>
    <w:rsid w:val="00EB4EA2"/>
    <w:rsid w:val="00EC1323"/>
    <w:rsid w:val="00EC27C6"/>
    <w:rsid w:val="00EC3369"/>
    <w:rsid w:val="00EC4207"/>
    <w:rsid w:val="00EC4724"/>
    <w:rsid w:val="00EC5340"/>
    <w:rsid w:val="00EC5653"/>
    <w:rsid w:val="00EC5789"/>
    <w:rsid w:val="00EC62EE"/>
    <w:rsid w:val="00EC71CE"/>
    <w:rsid w:val="00ED1006"/>
    <w:rsid w:val="00ED1779"/>
    <w:rsid w:val="00ED21B5"/>
    <w:rsid w:val="00ED26DA"/>
    <w:rsid w:val="00ED2DB0"/>
    <w:rsid w:val="00ED5AD2"/>
    <w:rsid w:val="00ED75A3"/>
    <w:rsid w:val="00ED7BD8"/>
    <w:rsid w:val="00EE0845"/>
    <w:rsid w:val="00EE0A4E"/>
    <w:rsid w:val="00EE13FC"/>
    <w:rsid w:val="00EE5C38"/>
    <w:rsid w:val="00EE6802"/>
    <w:rsid w:val="00EF18FE"/>
    <w:rsid w:val="00EF1AE6"/>
    <w:rsid w:val="00EF280F"/>
    <w:rsid w:val="00EF3BF6"/>
    <w:rsid w:val="00EF5787"/>
    <w:rsid w:val="00EF60D0"/>
    <w:rsid w:val="00EF6533"/>
    <w:rsid w:val="00EF7CB5"/>
    <w:rsid w:val="00F007A2"/>
    <w:rsid w:val="00F0528D"/>
    <w:rsid w:val="00F06C67"/>
    <w:rsid w:val="00F06DFD"/>
    <w:rsid w:val="00F071D1"/>
    <w:rsid w:val="00F07533"/>
    <w:rsid w:val="00F10629"/>
    <w:rsid w:val="00F10FCC"/>
    <w:rsid w:val="00F12088"/>
    <w:rsid w:val="00F12EC4"/>
    <w:rsid w:val="00F13085"/>
    <w:rsid w:val="00F13355"/>
    <w:rsid w:val="00F15FA5"/>
    <w:rsid w:val="00F17DED"/>
    <w:rsid w:val="00F209B7"/>
    <w:rsid w:val="00F21D28"/>
    <w:rsid w:val="00F235EF"/>
    <w:rsid w:val="00F2376F"/>
    <w:rsid w:val="00F243D8"/>
    <w:rsid w:val="00F25210"/>
    <w:rsid w:val="00F25BEB"/>
    <w:rsid w:val="00F30828"/>
    <w:rsid w:val="00F313D6"/>
    <w:rsid w:val="00F32B90"/>
    <w:rsid w:val="00F35926"/>
    <w:rsid w:val="00F40F0C"/>
    <w:rsid w:val="00F44522"/>
    <w:rsid w:val="00F46A51"/>
    <w:rsid w:val="00F46DE6"/>
    <w:rsid w:val="00F4766C"/>
    <w:rsid w:val="00F501B4"/>
    <w:rsid w:val="00F50350"/>
    <w:rsid w:val="00F507D1"/>
    <w:rsid w:val="00F512F2"/>
    <w:rsid w:val="00F519CE"/>
    <w:rsid w:val="00F51ADA"/>
    <w:rsid w:val="00F52AA3"/>
    <w:rsid w:val="00F566B6"/>
    <w:rsid w:val="00F57641"/>
    <w:rsid w:val="00F607C5"/>
    <w:rsid w:val="00F60DEA"/>
    <w:rsid w:val="00F61831"/>
    <w:rsid w:val="00F6302A"/>
    <w:rsid w:val="00F631BE"/>
    <w:rsid w:val="00F63C80"/>
    <w:rsid w:val="00F64C2B"/>
    <w:rsid w:val="00F651BE"/>
    <w:rsid w:val="00F67F53"/>
    <w:rsid w:val="00F703BE"/>
    <w:rsid w:val="00F71F69"/>
    <w:rsid w:val="00F72B72"/>
    <w:rsid w:val="00F73DDA"/>
    <w:rsid w:val="00F73E4F"/>
    <w:rsid w:val="00F74BB9"/>
    <w:rsid w:val="00F75582"/>
    <w:rsid w:val="00F76EFA"/>
    <w:rsid w:val="00F804BE"/>
    <w:rsid w:val="00F817CE"/>
    <w:rsid w:val="00F819A2"/>
    <w:rsid w:val="00F82B6A"/>
    <w:rsid w:val="00F82C7F"/>
    <w:rsid w:val="00F84559"/>
    <w:rsid w:val="00F8456C"/>
    <w:rsid w:val="00F859D8"/>
    <w:rsid w:val="00F868F5"/>
    <w:rsid w:val="00F873FA"/>
    <w:rsid w:val="00F9056A"/>
    <w:rsid w:val="00F90F8D"/>
    <w:rsid w:val="00F91CE4"/>
    <w:rsid w:val="00F92782"/>
    <w:rsid w:val="00F93AA9"/>
    <w:rsid w:val="00F96985"/>
    <w:rsid w:val="00F97838"/>
    <w:rsid w:val="00FA28FC"/>
    <w:rsid w:val="00FA2BB3"/>
    <w:rsid w:val="00FB2ECC"/>
    <w:rsid w:val="00FB4C80"/>
    <w:rsid w:val="00FB6A6A"/>
    <w:rsid w:val="00FC16B9"/>
    <w:rsid w:val="00FC5BB2"/>
    <w:rsid w:val="00FC5DCB"/>
    <w:rsid w:val="00FC7429"/>
    <w:rsid w:val="00FD07F6"/>
    <w:rsid w:val="00FD1EC8"/>
    <w:rsid w:val="00FD2BD4"/>
    <w:rsid w:val="00FD37F0"/>
    <w:rsid w:val="00FD3A55"/>
    <w:rsid w:val="00FD47ED"/>
    <w:rsid w:val="00FD74DB"/>
    <w:rsid w:val="00FD7660"/>
    <w:rsid w:val="00FE0655"/>
    <w:rsid w:val="00FE1E7E"/>
    <w:rsid w:val="00FE2365"/>
    <w:rsid w:val="00FE2869"/>
    <w:rsid w:val="00FE4A47"/>
    <w:rsid w:val="00FE4C7B"/>
    <w:rsid w:val="00FE7336"/>
    <w:rsid w:val="00FE787C"/>
    <w:rsid w:val="00FF43DD"/>
    <w:rsid w:val="00FF45A5"/>
    <w:rsid w:val="00FF5C91"/>
    <w:rsid w:val="00FF6C03"/>
    <w:rsid w:val="00FF7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4A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5374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74A2"/>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character" w:customStyle="1" w:styleId="TALChar">
    <w:name w:val="TAL Char"/>
    <w:locked/>
    <w:rsid w:val="00DC0B9D"/>
    <w:rPr>
      <w:rFonts w:ascii="Arial" w:hAnsi="Arial" w:cs="Arial"/>
      <w:sz w:val="18"/>
      <w:lang w:val="x-none"/>
    </w:rPr>
  </w:style>
  <w:style w:type="paragraph" w:styleId="Revision">
    <w:name w:val="Revision"/>
    <w:hidden/>
    <w:uiPriority w:val="99"/>
    <w:semiHidden/>
    <w:rsid w:val="001A314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80525">
      <w:bodyDiv w:val="1"/>
      <w:marLeft w:val="0"/>
      <w:marRight w:val="0"/>
      <w:marTop w:val="0"/>
      <w:marBottom w:val="0"/>
      <w:divBdr>
        <w:top w:val="none" w:sz="0" w:space="0" w:color="auto"/>
        <w:left w:val="none" w:sz="0" w:space="0" w:color="auto"/>
        <w:bottom w:val="none" w:sz="0" w:space="0" w:color="auto"/>
        <w:right w:val="none" w:sz="0" w:space="0" w:color="auto"/>
      </w:divBdr>
    </w:div>
    <w:div w:id="332103572">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379938256">
      <w:bodyDiv w:val="1"/>
      <w:marLeft w:val="0"/>
      <w:marRight w:val="0"/>
      <w:marTop w:val="0"/>
      <w:marBottom w:val="0"/>
      <w:divBdr>
        <w:top w:val="none" w:sz="0" w:space="0" w:color="auto"/>
        <w:left w:val="none" w:sz="0" w:space="0" w:color="auto"/>
        <w:bottom w:val="none" w:sz="0" w:space="0" w:color="auto"/>
        <w:right w:val="none" w:sz="0" w:space="0" w:color="auto"/>
      </w:divBdr>
    </w:div>
    <w:div w:id="42168654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883450180">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992441610">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9153146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656949919">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 w:id="181806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AA9CF-C09B-4A09-8F03-23CF41A8FF89}">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9CE7DB8-416C-445B-9E71-F0049046383F}">
  <ds:schemaRefs>
    <ds:schemaRef ds:uri="http://schemas.microsoft.com/sharepoint/v3/contenttype/forms"/>
  </ds:schemaRefs>
</ds:datastoreItem>
</file>

<file path=customXml/itemProps3.xml><?xml version="1.0" encoding="utf-8"?>
<ds:datastoreItem xmlns:ds="http://schemas.openxmlformats.org/officeDocument/2006/customXml" ds:itemID="{892AC8BE-2774-4DCD-A1BF-80F007322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C54EE3D3-7ABF-4296-B270-5BB63026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3554</Words>
  <Characters>17216</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2019-11-07T12:12:00Z</dcterms:created>
  <dcterms:modified xsi:type="dcterms:W3CDTF">2019-11-07T22:31:00Z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